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3BD2754" w:rsidR="000628F9" w:rsidRDefault="000628F9" w:rsidP="000628F9">
      <w:pPr>
        <w:pStyle w:val="CRCoverPage"/>
        <w:tabs>
          <w:tab w:val="right" w:pos="9639"/>
        </w:tabs>
        <w:spacing w:after="0"/>
        <w:rPr>
          <w:b/>
          <w:i/>
          <w:noProof/>
          <w:sz w:val="28"/>
        </w:rPr>
      </w:pPr>
      <w:r>
        <w:rPr>
          <w:b/>
          <w:noProof/>
          <w:sz w:val="24"/>
        </w:rPr>
        <w:t>3GPP TSG-CT WG4 Meeting #10</w:t>
      </w:r>
      <w:r w:rsidR="00991009">
        <w:rPr>
          <w:b/>
          <w:noProof/>
          <w:sz w:val="24"/>
        </w:rPr>
        <w:t>3</w:t>
      </w:r>
      <w:r w:rsidR="00560067">
        <w:rPr>
          <w:b/>
          <w:noProof/>
          <w:sz w:val="24"/>
        </w:rPr>
        <w:t>-</w:t>
      </w:r>
      <w:r w:rsidR="00CB5EC6">
        <w:rPr>
          <w:b/>
          <w:noProof/>
          <w:sz w:val="24"/>
        </w:rPr>
        <w:t>e</w:t>
      </w:r>
      <w:r>
        <w:rPr>
          <w:b/>
          <w:i/>
          <w:noProof/>
          <w:sz w:val="28"/>
        </w:rPr>
        <w:tab/>
      </w:r>
      <w:r w:rsidR="00160911" w:rsidRPr="00160911">
        <w:rPr>
          <w:b/>
          <w:noProof/>
          <w:sz w:val="24"/>
        </w:rPr>
        <w:t>C4-21</w:t>
      </w:r>
      <w:r w:rsidR="00991009">
        <w:rPr>
          <w:b/>
          <w:noProof/>
          <w:sz w:val="24"/>
        </w:rPr>
        <w:t>2</w:t>
      </w:r>
      <w:r w:rsidR="00FA5E6E">
        <w:rPr>
          <w:b/>
          <w:noProof/>
          <w:sz w:val="24"/>
        </w:rPr>
        <w:t>3</w:t>
      </w:r>
      <w:r w:rsidR="007077AD">
        <w:rPr>
          <w:b/>
          <w:noProof/>
          <w:sz w:val="24"/>
        </w:rPr>
        <w:t>92</w:t>
      </w:r>
    </w:p>
    <w:p w14:paraId="4F05400A" w14:textId="1F8957B6" w:rsidR="00991009" w:rsidRDefault="00991009" w:rsidP="00991009">
      <w:pPr>
        <w:pStyle w:val="CRCoverPage"/>
        <w:outlineLvl w:val="0"/>
        <w:rPr>
          <w:b/>
          <w:noProof/>
          <w:sz w:val="24"/>
        </w:rPr>
      </w:pPr>
      <w:r>
        <w:rPr>
          <w:b/>
          <w:noProof/>
          <w:sz w:val="24"/>
        </w:rPr>
        <w:t>E-Meeting, 14</w:t>
      </w:r>
      <w:r>
        <w:rPr>
          <w:b/>
          <w:noProof/>
          <w:sz w:val="24"/>
          <w:vertAlign w:val="superscript"/>
        </w:rPr>
        <w:t>th</w:t>
      </w:r>
      <w:r>
        <w:rPr>
          <w:b/>
          <w:noProof/>
          <w:sz w:val="24"/>
        </w:rPr>
        <w:t xml:space="preserve"> April – 23</w:t>
      </w:r>
      <w:r>
        <w:rPr>
          <w:b/>
          <w:noProof/>
          <w:sz w:val="24"/>
          <w:vertAlign w:val="superscript"/>
        </w:rPr>
        <w:t>rd</w:t>
      </w:r>
      <w:r>
        <w:rPr>
          <w:b/>
          <w:noProof/>
          <w:sz w:val="24"/>
        </w:rPr>
        <w:t xml:space="preserve"> April 2021</w:t>
      </w:r>
      <w:r w:rsidR="007077AD">
        <w:rPr>
          <w:b/>
          <w:noProof/>
          <w:sz w:val="24"/>
        </w:rPr>
        <w:t xml:space="preserve">                                                       was C4-212313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1CB09F" w:rsidR="001E41F3" w:rsidRPr="00410371" w:rsidRDefault="00DA5916" w:rsidP="00E13F3D">
            <w:pPr>
              <w:pStyle w:val="CRCoverPage"/>
              <w:spacing w:after="0"/>
              <w:jc w:val="right"/>
              <w:rPr>
                <w:b/>
                <w:noProof/>
                <w:sz w:val="28"/>
              </w:rPr>
            </w:pPr>
            <w:fldSimple w:instr=" DOCPROPERTY  Spec#  \* MERGEFORMAT ">
              <w:r w:rsidR="00C10D8F">
                <w:rPr>
                  <w:b/>
                  <w:noProof/>
                  <w:sz w:val="28"/>
                </w:rPr>
                <w:t>23</w:t>
              </w:r>
              <w:r w:rsidR="007322B2">
                <w:rPr>
                  <w:b/>
                  <w:noProof/>
                  <w:sz w:val="28"/>
                </w:rPr>
                <w:t>.</w:t>
              </w:r>
              <w:r w:rsidR="00365298">
                <w:rPr>
                  <w:b/>
                  <w:noProof/>
                  <w:sz w:val="28"/>
                </w:rPr>
                <w:t>00</w:t>
              </w:r>
              <w:r w:rsidR="00C10D8F">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1ECFB" w:rsidR="001E41F3" w:rsidRPr="00410371" w:rsidRDefault="00DA5916" w:rsidP="00547111">
            <w:pPr>
              <w:pStyle w:val="CRCoverPage"/>
              <w:spacing w:after="0"/>
              <w:rPr>
                <w:noProof/>
              </w:rPr>
            </w:pPr>
            <w:fldSimple w:instr=" DOCPROPERTY  Cr#  \* MERGEFORMAT ">
              <w:r w:rsidR="000979FA">
                <w:rPr>
                  <w:b/>
                  <w:noProof/>
                  <w:sz w:val="28"/>
                </w:rPr>
                <w:t>0</w:t>
              </w:r>
              <w:r w:rsidR="00FA5E6E">
                <w:rPr>
                  <w:b/>
                  <w:noProof/>
                  <w:sz w:val="28"/>
                </w:rPr>
                <w:t>373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6FEAB1" w:rsidR="001E41F3" w:rsidRPr="00410371" w:rsidRDefault="007077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E150F" w:rsidR="001E41F3" w:rsidRPr="00410371" w:rsidRDefault="00DA5916">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991009">
                <w:rPr>
                  <w:b/>
                  <w:noProof/>
                  <w:sz w:val="28"/>
                </w:rPr>
                <w:t>0</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2886A" w:rsidR="001E41F3" w:rsidRDefault="001334E7">
            <w:pPr>
              <w:pStyle w:val="CRCoverPage"/>
              <w:spacing w:after="0"/>
              <w:ind w:left="100"/>
              <w:rPr>
                <w:noProof/>
              </w:rPr>
            </w:pPr>
            <w:r>
              <w:t>Restoration of PFCP s</w:t>
            </w:r>
            <w:r w:rsidR="00991009">
              <w:t>essions</w:t>
            </w:r>
            <w:r w:rsidR="009D6ED1">
              <w:t xml:space="preserve"> and PDN connections</w:t>
            </w:r>
            <w:r w:rsidR="00991009">
              <w:t xml:space="preserve"> </w:t>
            </w:r>
            <w:r>
              <w:t>affected by a</w:t>
            </w:r>
            <w:r w:rsidR="009D6ED1">
              <w:t xml:space="preserve"> </w:t>
            </w:r>
            <w:r w:rsidR="00991009">
              <w:t>p</w:t>
            </w:r>
            <w:r w:rsidR="00120857">
              <w:t>artial</w:t>
            </w:r>
            <w:r w:rsidR="000E70F2">
              <w:t xml:space="preserve"> or complete </w:t>
            </w:r>
            <w:r w:rsidR="00120857">
              <w:t>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A793A" w:rsidR="001E41F3" w:rsidRDefault="00E93C07">
            <w:pPr>
              <w:pStyle w:val="CRCoverPage"/>
              <w:spacing w:after="0"/>
              <w:ind w:left="100"/>
              <w:rPr>
                <w:noProof/>
              </w:rPr>
            </w:pPr>
            <w:r>
              <w:t>Ericsson</w:t>
            </w:r>
            <w:r w:rsidR="000E70F2">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874CEA" w:rsidR="001E41F3" w:rsidRPr="00506AA5" w:rsidRDefault="006527DF">
            <w:pPr>
              <w:pStyle w:val="CRCoverPage"/>
              <w:spacing w:after="0"/>
              <w:ind w:left="100"/>
              <w:rPr>
                <w:noProof/>
                <w:lang w:val="fr-FR"/>
              </w:rPr>
            </w:pPr>
            <w:r>
              <w:rPr>
                <w:color w:val="000000" w:themeColor="text1"/>
              </w:rPr>
              <w:t>TEI17</w:t>
            </w:r>
            <w:r w:rsidR="00FA5E6E">
              <w:rPr>
                <w:color w:val="000000" w:themeColor="text1"/>
              </w:rPr>
              <w:t>, RPCPSET</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32016" w:rsidR="001E41F3" w:rsidRDefault="007322B2">
            <w:pPr>
              <w:pStyle w:val="CRCoverPage"/>
              <w:spacing w:after="0"/>
              <w:ind w:left="100"/>
              <w:rPr>
                <w:noProof/>
              </w:rPr>
            </w:pPr>
            <w:r>
              <w:t>2021-</w:t>
            </w:r>
            <w:r w:rsidR="00D23007">
              <w:t>0</w:t>
            </w:r>
            <w:r w:rsidR="00DA6BCE">
              <w:t>4-</w:t>
            </w:r>
            <w:r w:rsidR="007077AD">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33227" w14:textId="7A9A83F9" w:rsidR="009D6ED1" w:rsidRDefault="000E70F2" w:rsidP="009D6ED1">
            <w:pPr>
              <w:pStyle w:val="CRCoverPage"/>
              <w:spacing w:after="0"/>
              <w:ind w:left="100"/>
              <w:rPr>
                <w:lang w:val="en-US"/>
              </w:rPr>
            </w:pPr>
            <w:r>
              <w:rPr>
                <w:lang w:val="en-US"/>
              </w:rPr>
              <w:t xml:space="preserve">When </w:t>
            </w:r>
            <w:r w:rsidR="009D6ED1">
              <w:rPr>
                <w:lang w:val="en-US"/>
              </w:rPr>
              <w:t xml:space="preserve">the PGW-C/SMF Set is deployed in the network, upon a PGW-C/SMF partial </w:t>
            </w:r>
            <w:r>
              <w:rPr>
                <w:lang w:val="en-US"/>
              </w:rPr>
              <w:t xml:space="preserve">or complete </w:t>
            </w:r>
            <w:r w:rsidR="009D6ED1">
              <w:rPr>
                <w:lang w:val="en-US"/>
              </w:rPr>
              <w:t>failure,</w:t>
            </w:r>
            <w:r>
              <w:rPr>
                <w:lang w:val="en-US"/>
              </w:rPr>
              <w:t xml:space="preserve"> or when a PGW-C/SMF is shutting down (e.g. </w:t>
            </w:r>
            <w:r w:rsidR="00A76F05">
              <w:rPr>
                <w:lang w:val="en-US"/>
              </w:rPr>
              <w:t>scale</w:t>
            </w:r>
            <w:r>
              <w:rPr>
                <w:lang w:val="en-US"/>
              </w:rPr>
              <w:t xml:space="preserve">-in), </w:t>
            </w:r>
            <w:r w:rsidR="009D6ED1">
              <w:rPr>
                <w:lang w:val="en-US"/>
              </w:rPr>
              <w:t xml:space="preserve">those affected PFCP sessions and PDN connections </w:t>
            </w:r>
            <w:r w:rsidR="00E22275">
              <w:rPr>
                <w:lang w:val="en-US"/>
              </w:rPr>
              <w:t>can</w:t>
            </w:r>
            <w:r w:rsidR="009D6ED1">
              <w:rPr>
                <w:lang w:val="en-US"/>
              </w:rPr>
              <w:t xml:space="preserve"> be moved to an alternative PGW</w:t>
            </w:r>
            <w:r w:rsidR="00E22275">
              <w:rPr>
                <w:lang w:val="en-US"/>
              </w:rPr>
              <w:t>-C/SMF</w:t>
            </w:r>
            <w:r w:rsidR="009D6ED1">
              <w:rPr>
                <w:lang w:val="en-US"/>
              </w:rPr>
              <w:t xml:space="preserve"> in the same </w:t>
            </w:r>
            <w:r w:rsidR="00E22275">
              <w:rPr>
                <w:lang w:val="en-US"/>
              </w:rPr>
              <w:t>PGW-C/</w:t>
            </w:r>
            <w:r w:rsidR="009D6ED1">
              <w:rPr>
                <w:lang w:val="en-US"/>
              </w:rPr>
              <w:t xml:space="preserve">SMF set. </w:t>
            </w:r>
          </w:p>
          <w:p w14:paraId="6837DAE2" w14:textId="3A9C9CD8" w:rsidR="009D6ED1" w:rsidRDefault="009D6ED1" w:rsidP="009D6ED1">
            <w:pPr>
              <w:pStyle w:val="CRCoverPage"/>
              <w:spacing w:after="0"/>
              <w:ind w:left="100"/>
              <w:rPr>
                <w:lang w:val="en-US"/>
              </w:rPr>
            </w:pPr>
          </w:p>
          <w:p w14:paraId="37BC4A99" w14:textId="77777777" w:rsidR="000E70F2" w:rsidRDefault="000E70F2" w:rsidP="000E70F2">
            <w:pPr>
              <w:pStyle w:val="CRCoverPage"/>
              <w:spacing w:after="0"/>
              <w:ind w:left="100"/>
              <w:rPr>
                <w:lang w:val="en-US"/>
              </w:rPr>
            </w:pPr>
            <w:r>
              <w:rPr>
                <w:lang w:val="en-US"/>
              </w:rPr>
              <w:t>T</w:t>
            </w:r>
            <w:r w:rsidRPr="00EB3E13">
              <w:rPr>
                <w:lang w:val="en-US"/>
              </w:rPr>
              <w:t xml:space="preserve">he PGW-C/SMFs in the set have no means to optimally move groups of PFCP sessions to different PGW-C/SMFs in the set, since this can only be done per PFCP session or PDN connection, causing massive extra </w:t>
            </w:r>
            <w:proofErr w:type="spellStart"/>
            <w:r w:rsidRPr="00EB3E13">
              <w:rPr>
                <w:lang w:val="en-US"/>
              </w:rPr>
              <w:t>signalling</w:t>
            </w:r>
            <w:proofErr w:type="spellEnd"/>
            <w:r w:rsidRPr="00EB3E13">
              <w:rPr>
                <w:lang w:val="en-US"/>
              </w:rPr>
              <w:t>.</w:t>
            </w:r>
          </w:p>
          <w:p w14:paraId="2539DC11" w14:textId="77777777" w:rsidR="000E70F2" w:rsidRDefault="000E70F2" w:rsidP="009D6ED1">
            <w:pPr>
              <w:pStyle w:val="CRCoverPage"/>
              <w:spacing w:after="0"/>
              <w:ind w:left="100"/>
              <w:rPr>
                <w:lang w:val="en-US"/>
              </w:rPr>
            </w:pPr>
          </w:p>
          <w:p w14:paraId="3524EAD3" w14:textId="03258EA8" w:rsidR="007314D7" w:rsidRDefault="000E70F2" w:rsidP="009D6ED1">
            <w:pPr>
              <w:pStyle w:val="CRCoverPage"/>
              <w:spacing w:after="0"/>
              <w:ind w:left="100"/>
              <w:rPr>
                <w:lang w:val="en-US"/>
              </w:rPr>
            </w:pPr>
            <w:r>
              <w:rPr>
                <w:lang w:val="en-US"/>
              </w:rPr>
              <w:t>Furthermore</w:t>
            </w:r>
            <w:r w:rsidR="002F6699">
              <w:rPr>
                <w:lang w:val="en-US"/>
              </w:rPr>
              <w:t>, l</w:t>
            </w:r>
            <w:r w:rsidR="009D6ED1">
              <w:rPr>
                <w:lang w:val="en-US"/>
              </w:rPr>
              <w:t>etting the UPF or MME reselect an alternative PGW-C in the PGW-C/SMF set based on the algorithm locally configured in the UPF and MME</w:t>
            </w:r>
            <w:r w:rsidR="007314D7">
              <w:rPr>
                <w:lang w:val="en-US"/>
              </w:rPr>
              <w:t xml:space="preserve"> has the following drawbacks: </w:t>
            </w:r>
          </w:p>
          <w:p w14:paraId="0ABACE05" w14:textId="52DE6593" w:rsidR="007314D7" w:rsidRDefault="007314D7" w:rsidP="007314D7">
            <w:pPr>
              <w:pStyle w:val="CRCoverPage"/>
              <w:numPr>
                <w:ilvl w:val="0"/>
                <w:numId w:val="41"/>
              </w:numPr>
              <w:spacing w:after="0"/>
              <w:rPr>
                <w:lang w:val="en-US"/>
              </w:rPr>
            </w:pPr>
            <w:r>
              <w:rPr>
                <w:lang w:val="en-US"/>
              </w:rPr>
              <w:t xml:space="preserve">it </w:t>
            </w:r>
            <w:r w:rsidR="000E70F2">
              <w:rPr>
                <w:lang w:val="en-US"/>
              </w:rPr>
              <w:t xml:space="preserve">can </w:t>
            </w:r>
            <w:r>
              <w:rPr>
                <w:lang w:val="en-US"/>
              </w:rPr>
              <w:t xml:space="preserve">lead </w:t>
            </w:r>
            <w:r w:rsidR="00E22275">
              <w:rPr>
                <w:lang w:val="en-US"/>
              </w:rPr>
              <w:t xml:space="preserve">to </w:t>
            </w:r>
            <w:r w:rsidR="009D6ED1">
              <w:rPr>
                <w:lang w:val="en-US"/>
              </w:rPr>
              <w:t xml:space="preserve">undesired load </w:t>
            </w:r>
            <w:r>
              <w:rPr>
                <w:lang w:val="en-US"/>
              </w:rPr>
              <w:t xml:space="preserve">distribution </w:t>
            </w:r>
            <w:r w:rsidR="009D6ED1">
              <w:rPr>
                <w:lang w:val="en-US"/>
              </w:rPr>
              <w:t>among the PGW-C/SMF</w:t>
            </w:r>
            <w:r>
              <w:rPr>
                <w:lang w:val="en-US"/>
              </w:rPr>
              <w:t>s</w:t>
            </w:r>
            <w:r w:rsidR="009D6ED1">
              <w:rPr>
                <w:lang w:val="en-US"/>
              </w:rPr>
              <w:t xml:space="preserve"> in the </w:t>
            </w:r>
            <w:proofErr w:type="gramStart"/>
            <w:r w:rsidR="009D6ED1">
              <w:rPr>
                <w:lang w:val="en-US"/>
              </w:rPr>
              <w:t>set</w:t>
            </w:r>
            <w:r>
              <w:rPr>
                <w:lang w:val="en-US"/>
              </w:rPr>
              <w:t>;</w:t>
            </w:r>
            <w:proofErr w:type="gramEnd"/>
            <w:r>
              <w:rPr>
                <w:lang w:val="en-US"/>
              </w:rPr>
              <w:t xml:space="preserve"> </w:t>
            </w:r>
          </w:p>
          <w:p w14:paraId="32FD9D34" w14:textId="01469FEA" w:rsidR="007314D7" w:rsidRDefault="007314D7" w:rsidP="007314D7">
            <w:pPr>
              <w:pStyle w:val="CRCoverPage"/>
              <w:numPr>
                <w:ilvl w:val="0"/>
                <w:numId w:val="41"/>
              </w:numPr>
              <w:spacing w:after="0"/>
              <w:rPr>
                <w:lang w:val="en-US"/>
              </w:rPr>
            </w:pPr>
            <w:r>
              <w:rPr>
                <w:lang w:val="en-US"/>
              </w:rPr>
              <w:t>this</w:t>
            </w:r>
            <w:r w:rsidR="009D6ED1">
              <w:rPr>
                <w:lang w:val="en-US"/>
              </w:rPr>
              <w:t xml:space="preserve"> will introduce additional signaling latency</w:t>
            </w:r>
            <w:r>
              <w:rPr>
                <w:lang w:val="en-US"/>
              </w:rPr>
              <w:t xml:space="preserve">, since </w:t>
            </w:r>
            <w:r w:rsidR="009D6ED1">
              <w:rPr>
                <w:lang w:val="en-US"/>
              </w:rPr>
              <w:t xml:space="preserve">the selected PGW-C/SMF need to fetch PDN connections/PFCP sessions contexts from </w:t>
            </w:r>
            <w:r>
              <w:rPr>
                <w:lang w:val="en-US"/>
              </w:rPr>
              <w:t xml:space="preserve">the </w:t>
            </w:r>
            <w:r w:rsidR="009D6ED1">
              <w:rPr>
                <w:lang w:val="en-US"/>
              </w:rPr>
              <w:t>central database</w:t>
            </w:r>
            <w:r>
              <w:rPr>
                <w:lang w:val="en-US"/>
              </w:rPr>
              <w:t>, e.g. UDSF</w:t>
            </w:r>
            <w:r w:rsidR="00EC0A28">
              <w:rPr>
                <w:lang w:val="en-US"/>
              </w:rPr>
              <w:t xml:space="preserve">, upon the </w:t>
            </w:r>
            <w:proofErr w:type="gramStart"/>
            <w:r w:rsidR="00EC0A28">
              <w:rPr>
                <w:lang w:val="en-US"/>
              </w:rPr>
              <w:t>request</w:t>
            </w:r>
            <w:r>
              <w:rPr>
                <w:lang w:val="en-US"/>
              </w:rPr>
              <w:t>;</w:t>
            </w:r>
            <w:proofErr w:type="gramEnd"/>
            <w:r>
              <w:rPr>
                <w:lang w:val="en-US"/>
              </w:rPr>
              <w:t xml:space="preserve"> </w:t>
            </w:r>
          </w:p>
          <w:p w14:paraId="451AA0B0" w14:textId="17C2BE6B" w:rsidR="007314D7" w:rsidRDefault="007314D7" w:rsidP="007314D7">
            <w:pPr>
              <w:pStyle w:val="CRCoverPage"/>
              <w:numPr>
                <w:ilvl w:val="0"/>
                <w:numId w:val="41"/>
              </w:numPr>
              <w:spacing w:after="0"/>
              <w:rPr>
                <w:lang w:val="en-US"/>
              </w:rPr>
            </w:pPr>
            <w:r>
              <w:rPr>
                <w:lang w:val="en-US"/>
              </w:rPr>
              <w:t>in some scenarios</w:t>
            </w:r>
            <w:r w:rsidR="009D6ED1">
              <w:rPr>
                <w:lang w:val="en-US"/>
              </w:rPr>
              <w:t xml:space="preserve">, </w:t>
            </w:r>
            <w:r>
              <w:rPr>
                <w:lang w:val="en-US"/>
              </w:rPr>
              <w:t xml:space="preserve">e.g. when the PCF selects a different PGW-C than what MME or UPF selected, </w:t>
            </w:r>
            <w:r w:rsidR="009D6ED1">
              <w:rPr>
                <w:lang w:val="en-US"/>
              </w:rPr>
              <w:t xml:space="preserve">it </w:t>
            </w:r>
            <w:r>
              <w:rPr>
                <w:lang w:val="en-US"/>
              </w:rPr>
              <w:t xml:space="preserve">triggers signaling redirection, which adds further </w:t>
            </w:r>
            <w:proofErr w:type="gramStart"/>
            <w:r>
              <w:rPr>
                <w:lang w:val="en-US"/>
              </w:rPr>
              <w:t>latency;</w:t>
            </w:r>
            <w:proofErr w:type="gramEnd"/>
          </w:p>
          <w:p w14:paraId="3C9FC889" w14:textId="55BEE761" w:rsidR="007314D7" w:rsidRDefault="007314D7" w:rsidP="007314D7">
            <w:pPr>
              <w:pStyle w:val="CRCoverPage"/>
              <w:numPr>
                <w:ilvl w:val="0"/>
                <w:numId w:val="41"/>
              </w:numPr>
              <w:spacing w:after="0"/>
              <w:rPr>
                <w:lang w:val="en-US"/>
              </w:rPr>
            </w:pPr>
            <w:r>
              <w:rPr>
                <w:lang w:val="en-US"/>
              </w:rPr>
              <w:t xml:space="preserve">in some worst scenarios, it </w:t>
            </w:r>
            <w:r w:rsidR="009D6ED1">
              <w:rPr>
                <w:lang w:val="en-US"/>
              </w:rPr>
              <w:t>may even lead</w:t>
            </w:r>
            <w:r w:rsidR="00E22275">
              <w:rPr>
                <w:lang w:val="en-US"/>
              </w:rPr>
              <w:t xml:space="preserve"> to</w:t>
            </w:r>
            <w:r w:rsidR="009D6ED1">
              <w:rPr>
                <w:lang w:val="en-US"/>
              </w:rPr>
              <w:t xml:space="preserve"> signaling overload in the </w:t>
            </w:r>
            <w:r>
              <w:rPr>
                <w:lang w:val="en-US"/>
              </w:rPr>
              <w:t>network</w:t>
            </w:r>
            <w:r w:rsidR="009D6ED1">
              <w:rPr>
                <w:lang w:val="en-US"/>
              </w:rPr>
              <w:t xml:space="preserve">, e.g. </w:t>
            </w:r>
            <w:r>
              <w:rPr>
                <w:lang w:val="en-US"/>
              </w:rPr>
              <w:t xml:space="preserve">in the </w:t>
            </w:r>
            <w:r w:rsidR="009D6ED1">
              <w:rPr>
                <w:lang w:val="en-US"/>
              </w:rPr>
              <w:t xml:space="preserve">UDSF. </w:t>
            </w:r>
          </w:p>
          <w:p w14:paraId="323C7D8D" w14:textId="77777777" w:rsidR="007314D7" w:rsidRDefault="007314D7" w:rsidP="009D6ED1">
            <w:pPr>
              <w:pStyle w:val="CRCoverPage"/>
              <w:spacing w:after="0"/>
              <w:ind w:left="100"/>
              <w:rPr>
                <w:lang w:val="en-US"/>
              </w:rPr>
            </w:pPr>
          </w:p>
          <w:p w14:paraId="708AA7DE" w14:textId="083FC066" w:rsidR="00452768" w:rsidRPr="00D91D27" w:rsidRDefault="00452768" w:rsidP="007077AD">
            <w:pPr>
              <w:pStyle w:val="CRCoverPage"/>
              <w:spacing w:after="0"/>
              <w:ind w:left="82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3FDD1" w14:textId="1F6A859B" w:rsidR="00120857" w:rsidRDefault="00CB0D42" w:rsidP="002B5B93">
            <w:pPr>
              <w:pStyle w:val="CRCoverPage"/>
              <w:spacing w:after="0"/>
              <w:ind w:left="100"/>
            </w:pPr>
            <w:r>
              <w:t>Introducing n</w:t>
            </w:r>
            <w:r w:rsidR="00147AFA">
              <w:t>ew restoration procedure</w:t>
            </w:r>
            <w:r w:rsidR="00FA5E6E">
              <w:t>s</w:t>
            </w:r>
            <w:r w:rsidR="00147AFA">
              <w:t xml:space="preserve"> to </w:t>
            </w:r>
            <w:r w:rsidR="00776919">
              <w:t xml:space="preserve">enable to </w:t>
            </w:r>
            <w:r w:rsidR="00147AFA">
              <w:t>restore</w:t>
            </w:r>
            <w:r w:rsidR="00776919">
              <w:t xml:space="preserve"> (move)</w:t>
            </w:r>
            <w:r w:rsidR="00147AFA">
              <w:t xml:space="preserve"> </w:t>
            </w:r>
            <w:r w:rsidR="00776919">
              <w:t xml:space="preserve">sets of </w:t>
            </w:r>
            <w:r w:rsidR="00147AFA">
              <w:t xml:space="preserve">PDN connections and/or PFCP sessions affected </w:t>
            </w:r>
            <w:r w:rsidR="00776919">
              <w:t xml:space="preserve">e.g. </w:t>
            </w:r>
            <w:r w:rsidR="00147AFA">
              <w:t>by a partial</w:t>
            </w:r>
            <w:r w:rsidR="000E70F2">
              <w:t xml:space="preserve"> or complete</w:t>
            </w:r>
            <w:r w:rsidR="00147AFA">
              <w:t xml:space="preserve"> failure in a PGW-C/SMF which pertain</w:t>
            </w:r>
            <w:r w:rsidR="00E22275">
              <w:t>s</w:t>
            </w:r>
            <w:r w:rsidR="00147AFA">
              <w:t xml:space="preserve"> to a PGW-C/SMF set.</w:t>
            </w:r>
          </w:p>
          <w:p w14:paraId="28995746" w14:textId="1DB5DF8A" w:rsidR="00776919" w:rsidRDefault="00776919" w:rsidP="002B5B93">
            <w:pPr>
              <w:pStyle w:val="CRCoverPage"/>
              <w:spacing w:after="0"/>
              <w:ind w:left="100"/>
            </w:pPr>
          </w:p>
          <w:p w14:paraId="67444D62" w14:textId="2D7CFB18" w:rsidR="00776919" w:rsidRDefault="00776919" w:rsidP="00776919">
            <w:pPr>
              <w:pStyle w:val="CRCoverPage"/>
              <w:spacing w:after="0"/>
              <w:ind w:left="100"/>
              <w:rPr>
                <w:lang w:val="en-US"/>
              </w:rPr>
            </w:pPr>
            <w:r>
              <w:rPr>
                <w:lang w:val="en-US"/>
              </w:rPr>
              <w:lastRenderedPageBreak/>
              <w:t>When PGW-C/SMF set is deployed, a PGW-C (in the same PGW-C/SMF Set) may proactively instruct:</w:t>
            </w:r>
          </w:p>
          <w:p w14:paraId="42598C42" w14:textId="77777777" w:rsidR="00776919" w:rsidRDefault="00776919" w:rsidP="00776919">
            <w:pPr>
              <w:pStyle w:val="CRCoverPage"/>
              <w:spacing w:after="0"/>
              <w:ind w:left="100"/>
              <w:rPr>
                <w:lang w:val="en-US"/>
              </w:rPr>
            </w:pPr>
          </w:p>
          <w:p w14:paraId="006689C9" w14:textId="3809970A" w:rsidR="00776919" w:rsidRDefault="00776919" w:rsidP="00776919">
            <w:pPr>
              <w:pStyle w:val="CRCoverPage"/>
              <w:numPr>
                <w:ilvl w:val="0"/>
                <w:numId w:val="40"/>
              </w:numPr>
              <w:spacing w:after="0"/>
              <w:rPr>
                <w:lang w:val="en-US"/>
              </w:rPr>
            </w:pPr>
            <w:r>
              <w:rPr>
                <w:lang w:val="en-US"/>
              </w:rPr>
              <w:t>the UPF(s) towards which PGW-C/SMF to send subsequent PFCP Session Report Request messages for those PFCP sessions (affected by a partial or complete failure) which are associated with specific FQ-CSIDs, Group IDs or PGW-C/SMF IP addresses.</w:t>
            </w:r>
          </w:p>
          <w:p w14:paraId="78C09445" w14:textId="77777777" w:rsidR="00776919" w:rsidRDefault="00776919" w:rsidP="00776919">
            <w:pPr>
              <w:pStyle w:val="CRCoverPage"/>
              <w:spacing w:after="0"/>
              <w:ind w:left="100"/>
              <w:rPr>
                <w:lang w:val="en-US"/>
              </w:rPr>
            </w:pPr>
          </w:p>
          <w:p w14:paraId="0F051A60" w14:textId="3A4E59F2" w:rsidR="00776919" w:rsidRDefault="00776919" w:rsidP="00776919">
            <w:pPr>
              <w:pStyle w:val="CRCoverPage"/>
              <w:numPr>
                <w:ilvl w:val="0"/>
                <w:numId w:val="40"/>
              </w:numPr>
              <w:spacing w:after="0"/>
              <w:rPr>
                <w:lang w:val="en-US"/>
              </w:rPr>
            </w:pPr>
            <w:r>
              <w:rPr>
                <w:lang w:val="en-US"/>
              </w:rPr>
              <w:t>the MME(s) towards which PGW-C/SMF to re-establish the PDN connections for those PDN connections (affected by a partial or complete failure) which are associated with specific FQ-CSIDs, Group IDs, or PGW-C/SMF IP addresses.</w:t>
            </w:r>
          </w:p>
          <w:p w14:paraId="31C656EC" w14:textId="3FBAE183" w:rsidR="00120857" w:rsidRPr="00D91D27" w:rsidRDefault="00120857" w:rsidP="002B5B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03EA6" w:rsidR="000A2681" w:rsidRPr="0029340E" w:rsidRDefault="00147AFA" w:rsidP="00F11A01">
            <w:pPr>
              <w:pStyle w:val="CRCoverPage"/>
              <w:spacing w:after="0"/>
              <w:ind w:left="100"/>
              <w:rPr>
                <w:noProof/>
              </w:rPr>
            </w:pPr>
            <w:r>
              <w:rPr>
                <w:noProof/>
              </w:rPr>
              <w:t>When a partial</w:t>
            </w:r>
            <w:r w:rsidR="000E70F2">
              <w:rPr>
                <w:noProof/>
              </w:rPr>
              <w:t xml:space="preserve"> or complete</w:t>
            </w:r>
            <w:r>
              <w:rPr>
                <w:noProof/>
              </w:rPr>
              <w:t xml:space="preserve"> </w:t>
            </w:r>
            <w:r w:rsidR="000E70F2">
              <w:rPr>
                <w:noProof/>
              </w:rPr>
              <w:t xml:space="preserve">PGW-C/SMF </w:t>
            </w:r>
            <w:r>
              <w:rPr>
                <w:noProof/>
              </w:rPr>
              <w:t xml:space="preserve">failure takes place in a PGW-C/SMF Set, </w:t>
            </w:r>
            <w:r w:rsidR="000E70F2">
              <w:rPr>
                <w:noProof/>
              </w:rPr>
              <w:t>or when a PGW-C/SMF is shutting down (e.g. scale-in),</w:t>
            </w:r>
            <w:r w:rsidR="000E70F2" w:rsidDel="0087582A">
              <w:rPr>
                <w:noProof/>
              </w:rPr>
              <w:t xml:space="preserve"> </w:t>
            </w:r>
            <w:r w:rsidR="000E70F2">
              <w:rPr>
                <w:noProof/>
              </w:rPr>
              <w:t xml:space="preserve">the PGW-Cs in the PGW-C/SMF set have no means to optimally move groups of PFCP sessions and PDN connections to different PGW-Cs in the set, causing </w:t>
            </w:r>
            <w:r>
              <w:rPr>
                <w:noProof/>
              </w:rPr>
              <w:t xml:space="preserve">massive extra signalling </w:t>
            </w:r>
            <w:r w:rsidR="00E22275">
              <w:rPr>
                <w:noProof/>
              </w:rPr>
              <w:t xml:space="preserve">(i.e. signalling per PDN connection / PFCP session) </w:t>
            </w:r>
            <w:r>
              <w:rPr>
                <w:noProof/>
              </w:rPr>
              <w:t xml:space="preserve">if an alternative SMF </w:t>
            </w:r>
            <w:r w:rsidR="00E22275">
              <w:rPr>
                <w:noProof/>
              </w:rPr>
              <w:t xml:space="preserve">would like </w:t>
            </w:r>
            <w:r>
              <w:rPr>
                <w:noProof/>
              </w:rPr>
              <w:t xml:space="preserve">to proactively take over the affected PFCP sessions; otherwise, if relying on the reselection done by the peer </w:t>
            </w:r>
            <w:r w:rsidR="00E22275">
              <w:rPr>
                <w:noProof/>
              </w:rPr>
              <w:t xml:space="preserve">MMEs and </w:t>
            </w:r>
            <w:r>
              <w:rPr>
                <w:noProof/>
              </w:rPr>
              <w:t xml:space="preserve">UPFs based on their locally configured algorithm, this leads </w:t>
            </w:r>
            <w:r w:rsidR="00E22275">
              <w:rPr>
                <w:noProof/>
              </w:rPr>
              <w:t xml:space="preserve">to </w:t>
            </w:r>
            <w:r>
              <w:rPr>
                <w:noProof/>
              </w:rPr>
              <w:t>additional signaling latency, non-optim</w:t>
            </w:r>
            <w:r w:rsidR="00E22275">
              <w:rPr>
                <w:noProof/>
              </w:rPr>
              <w:t>i</w:t>
            </w:r>
            <w:r>
              <w:rPr>
                <w:noProof/>
              </w:rPr>
              <w:t>zed PFCP session</w:t>
            </w:r>
            <w:r w:rsidR="00E22275">
              <w:rPr>
                <w:noProof/>
              </w:rPr>
              <w:t>s'</w:t>
            </w:r>
            <w:r>
              <w:rPr>
                <w:noProof/>
              </w:rPr>
              <w:t xml:space="preserve"> resource allocation</w:t>
            </w:r>
            <w:r>
              <w:rPr>
                <w:lang w:val="en-US"/>
              </w:rPr>
              <w:t xml:space="preserve"> among the PGW-C/SMFs in a set, </w:t>
            </w:r>
            <w:r w:rsidR="00E22275">
              <w:rPr>
                <w:lang w:val="en-US"/>
              </w:rPr>
              <w:t xml:space="preserve">and </w:t>
            </w:r>
            <w:r>
              <w:rPr>
                <w:lang w:val="en-US"/>
              </w:rPr>
              <w:t>possible overload in UDSF.</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23188" w:rsidR="001E41F3" w:rsidRDefault="006F0DB3">
            <w:pPr>
              <w:pStyle w:val="CRCoverPage"/>
              <w:spacing w:after="0"/>
              <w:ind w:left="100"/>
              <w:rPr>
                <w:noProof/>
              </w:rPr>
            </w:pPr>
            <w:r>
              <w:t xml:space="preserve">31.1, </w:t>
            </w:r>
            <w:r w:rsidR="0020304C">
              <w:t>31.X</w:t>
            </w:r>
            <w:r w:rsidR="00DD4974">
              <w:t>.</w:t>
            </w:r>
            <w:r w:rsidR="0020304C">
              <w:t>1, 31.X</w:t>
            </w:r>
            <w:r w:rsidR="00DD4974">
              <w:t>.</w:t>
            </w:r>
            <w:r w:rsidR="0020304C">
              <w:t>2</w:t>
            </w:r>
            <w:r w:rsidR="00FA5E6E">
              <w:t xml:space="preserve">, </w:t>
            </w:r>
            <w:proofErr w:type="gramStart"/>
            <w:r w:rsidR="00FA5E6E">
              <w:t>31.X</w:t>
            </w:r>
            <w:r w:rsidR="00DD4974">
              <w:t>.</w:t>
            </w:r>
            <w:proofErr w:type="gramEnd"/>
            <w:r w:rsidR="00FA5E6E">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77777777"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39719D86" w14:textId="77777777" w:rsidR="006F0DB3" w:rsidRDefault="006F0DB3" w:rsidP="006F0DB3">
      <w:pPr>
        <w:pStyle w:val="Heading1"/>
        <w:rPr>
          <w:lang w:eastAsia="zh-CN"/>
        </w:rPr>
      </w:pPr>
      <w:bookmarkStart w:id="25" w:name="_Toc57881998"/>
      <w:bookmarkStart w:id="26" w:name="_Toc19717279"/>
      <w:bookmarkStart w:id="27" w:name="_Toc27490769"/>
      <w:bookmarkStart w:id="28" w:name="_Toc27557062"/>
      <w:bookmarkStart w:id="29" w:name="_Toc27723979"/>
      <w:bookmarkStart w:id="30" w:name="_Toc36031051"/>
      <w:bookmarkStart w:id="31" w:name="_Toc36042971"/>
      <w:bookmarkStart w:id="32" w:name="_Toc36814296"/>
      <w:bookmarkStart w:id="33" w:name="_Toc44689150"/>
      <w:bookmarkStart w:id="34" w:name="_Toc44923904"/>
      <w:bookmarkStart w:id="35" w:name="_Toc51860874"/>
      <w:bookmarkStart w:id="36" w:name="_Toc57930645"/>
      <w:bookmarkStart w:id="37" w:name="_Toc57931275"/>
      <w:bookmarkEnd w:id="1"/>
      <w:bookmarkEnd w:id="2"/>
      <w:bookmarkEnd w:id="3"/>
      <w:bookmarkEnd w:id="4"/>
      <w:bookmarkEnd w:id="5"/>
      <w:bookmarkEnd w:id="6"/>
      <w:bookmarkEnd w:id="7"/>
      <w:bookmarkEnd w:id="8"/>
      <w:bookmarkEnd w:id="9"/>
      <w:bookmarkEnd w:id="10"/>
      <w:bookmarkEnd w:id="11"/>
      <w:bookmarkEnd w:id="12"/>
      <w:r>
        <w:rPr>
          <w:lang w:eastAsia="zh-CN"/>
        </w:rPr>
        <w:t>31</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bookmarkEnd w:id="25"/>
    </w:p>
    <w:p w14:paraId="56B4F86B" w14:textId="77777777" w:rsidR="006F0DB3" w:rsidRDefault="006F0DB3" w:rsidP="006F0DB3">
      <w:pPr>
        <w:pStyle w:val="Heading2"/>
      </w:pPr>
      <w:bookmarkStart w:id="38" w:name="_Toc57881999"/>
      <w:r>
        <w:rPr>
          <w:lang w:eastAsia="zh-CN"/>
        </w:rPr>
        <w:t>31</w:t>
      </w:r>
      <w:r>
        <w:t>.1</w:t>
      </w:r>
      <w:r>
        <w:tab/>
      </w:r>
      <w:r>
        <w:rPr>
          <w:rFonts w:hint="eastAsia"/>
          <w:lang w:eastAsia="zh-CN"/>
        </w:rPr>
        <w:t>Gen</w:t>
      </w:r>
      <w:r>
        <w:rPr>
          <w:lang w:eastAsia="zh-CN"/>
        </w:rPr>
        <w:t>e</w:t>
      </w:r>
      <w:r>
        <w:rPr>
          <w:rFonts w:hint="eastAsia"/>
          <w:lang w:eastAsia="zh-CN"/>
        </w:rPr>
        <w:t>ral</w:t>
      </w:r>
      <w:bookmarkEnd w:id="38"/>
    </w:p>
    <w:p w14:paraId="77AAF96F" w14:textId="77777777" w:rsidR="006F0DB3" w:rsidRDefault="006F0DB3" w:rsidP="006F0DB3">
      <w:r>
        <w:t xml:space="preserve">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t>
      </w:r>
      <w:proofErr w:type="spellStart"/>
      <w:r>
        <w:t>wih</w:t>
      </w:r>
      <w:proofErr w:type="spellEnd"/>
      <w:r>
        <w:t xml:space="preserve"> the UE).</w:t>
      </w:r>
    </w:p>
    <w:p w14:paraId="75300BFC" w14:textId="77777777" w:rsidR="006F0DB3" w:rsidRDefault="006F0DB3" w:rsidP="006F0DB3">
      <w:r>
        <w:t>The procedure specified in this clause is optional to support for the MME, SGW and PGW-C/SMF.</w:t>
      </w:r>
    </w:p>
    <w:p w14:paraId="4F48BBB5" w14:textId="77777777" w:rsidR="006F0DB3" w:rsidRDefault="006F0DB3" w:rsidP="006F0DB3">
      <w:r>
        <w:t>This procedure applies for combo PGW-C/SMF that are deployed in an PGW-C/SMF set (i.e. a set of PGW-C/SMF instances that are functionally equivalent and inter-changeable and that share the same contexts, see clause 5.21.3 of 3GPP TS 23.501 [45]).</w:t>
      </w:r>
    </w:p>
    <w:p w14:paraId="3455DDA8" w14:textId="77777777" w:rsidR="006F0DB3" w:rsidRDefault="006F0DB3" w:rsidP="006F0DB3">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5D2533C5" w14:textId="77777777" w:rsidR="006F0DB3" w:rsidRDefault="006F0DB3" w:rsidP="006F0DB3">
      <w:r>
        <w:t>The restoration of a PDN connection may be triggered by the MME (e.g. when the SGW detects and reports to the MME that the PGW-C has failed) or by the PGW-C/SMF (e.g. scale-in operation or PGW-C/SMF reselection by another network function such as PCF).</w:t>
      </w:r>
    </w:p>
    <w:p w14:paraId="7740002D" w14:textId="300AC6CA" w:rsidR="006F0DB3" w:rsidRDefault="006F0DB3" w:rsidP="006F0DB3">
      <w:pPr>
        <w:rPr>
          <w:ins w:id="39" w:author="Bruno Landais" w:date="2021-03-29T11:41:00Z"/>
        </w:rPr>
      </w:pPr>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2E705F77" w14:textId="4F24C3F4" w:rsidR="000E70F2" w:rsidRDefault="006F0DB3" w:rsidP="006F0DB3">
      <w:pPr>
        <w:rPr>
          <w:ins w:id="40" w:author="Bruno Landais - v2" w:date="2021-04-09T17:24:00Z"/>
        </w:rPr>
      </w:pPr>
      <w:ins w:id="41" w:author="Bruno Landais" w:date="2021-03-29T11:42:00Z">
        <w:r>
          <w:t>C</w:t>
        </w:r>
      </w:ins>
      <w:ins w:id="42" w:author="Bruno Landais" w:date="2021-03-29T11:41:00Z">
        <w:r>
          <w:t>lause 31.</w:t>
        </w:r>
        <w:r w:rsidRPr="006F0DB3">
          <w:rPr>
            <w:highlight w:val="yellow"/>
          </w:rPr>
          <w:t>X</w:t>
        </w:r>
        <w:r>
          <w:t xml:space="preserve"> define</w:t>
        </w:r>
      </w:ins>
      <w:ins w:id="43" w:author="Bruno Landais - v2" w:date="2021-04-09T17:30:00Z">
        <w:r w:rsidR="000E70F2">
          <w:t>s</w:t>
        </w:r>
      </w:ins>
      <w:ins w:id="44" w:author="Bruno Landais" w:date="2021-03-29T11:41:00Z">
        <w:r>
          <w:t xml:space="preserve"> </w:t>
        </w:r>
      </w:ins>
      <w:ins w:id="45" w:author="Bruno Landais" w:date="2021-03-29T11:42:00Z">
        <w:r>
          <w:t xml:space="preserve">additional optional procedures to enable to restore a set of PDN connections </w:t>
        </w:r>
      </w:ins>
      <w:ins w:id="46" w:author="Bruno Landais - v2" w:date="2021-04-09T17:28:00Z">
        <w:r w:rsidR="000E70F2">
          <w:t>affected by a PGW-C/SMF failure with or without restart</w:t>
        </w:r>
      </w:ins>
      <w:ins w:id="47" w:author="Bruno Landais - v3" w:date="2021-04-13T08:34:00Z">
        <w:r w:rsidR="00A76F05">
          <w:t>,</w:t>
        </w:r>
      </w:ins>
      <w:ins w:id="48" w:author="Bruno Landais - v2" w:date="2021-04-09T17:28:00Z">
        <w:r w:rsidR="000E70F2">
          <w:t xml:space="preserve"> or scale-in operation</w:t>
        </w:r>
      </w:ins>
      <w:ins w:id="49" w:author="Bruno Landais - v3" w:date="2021-04-13T08:34:00Z">
        <w:r w:rsidR="00A76F05">
          <w:t>,</w:t>
        </w:r>
      </w:ins>
      <w:ins w:id="50" w:author="Bruno Landais - v2" w:date="2021-04-09T17:24:00Z">
        <w:r w:rsidR="000E70F2">
          <w:t xml:space="preserve"> ass</w:t>
        </w:r>
      </w:ins>
      <w:ins w:id="51" w:author="Bruno Landais - v2" w:date="2021-04-09T17:25:00Z">
        <w:r w:rsidR="000E70F2">
          <w:t>ociated with</w:t>
        </w:r>
      </w:ins>
      <w:ins w:id="52" w:author="Bruno Landais - v3" w:date="2021-04-13T08:47:00Z">
        <w:r w:rsidR="000E6C49">
          <w:t xml:space="preserve"> specific</w:t>
        </w:r>
      </w:ins>
      <w:ins w:id="53" w:author="Bruno Landais - v2" w:date="2021-04-09T17:25:00Z">
        <w:r w:rsidR="000E70F2">
          <w:t xml:space="preserve"> FQ-CSID</w:t>
        </w:r>
      </w:ins>
      <w:ins w:id="54" w:author="Bruno Landais - v2" w:date="2021-04-09T17:28:00Z">
        <w:r w:rsidR="000E70F2">
          <w:t>s</w:t>
        </w:r>
      </w:ins>
      <w:ins w:id="55" w:author="Bruno Landais - v3" w:date="2021-04-13T08:47:00Z">
        <w:r w:rsidR="000E6C49">
          <w:t>,</w:t>
        </w:r>
      </w:ins>
      <w:ins w:id="56" w:author="Bruno Landais - v2" w:date="2021-04-09T17:25:00Z">
        <w:r w:rsidR="000E70F2">
          <w:t xml:space="preserve"> Group IDs</w:t>
        </w:r>
      </w:ins>
      <w:ins w:id="57" w:author="Bruno Landais - v3" w:date="2021-04-13T08:47:00Z">
        <w:r w:rsidR="000E6C49">
          <w:t xml:space="preserve"> or PGW-C</w:t>
        </w:r>
      </w:ins>
      <w:ins w:id="58" w:author="Bruno Landais - v3" w:date="2021-04-13T08:50:00Z">
        <w:r w:rsidR="000E6C49">
          <w:t>/SMF</w:t>
        </w:r>
      </w:ins>
      <w:ins w:id="59" w:author="Bruno Landais - v3" w:date="2021-04-13T08:47:00Z">
        <w:r w:rsidR="000E6C49">
          <w:t xml:space="preserve"> IP addresses</w:t>
        </w:r>
      </w:ins>
      <w:ins w:id="60" w:author="Bruno Landais" w:date="2021-03-29T11:44:00Z">
        <w:r>
          <w:t>.</w:t>
        </w:r>
      </w:ins>
    </w:p>
    <w:p w14:paraId="2878F626" w14:textId="086BE657" w:rsidR="006F0DB3" w:rsidRDefault="006F0DB3" w:rsidP="006F0DB3">
      <w:ins w:id="61" w:author="Bruno Landais" w:date="2021-03-29T11:42:00Z">
        <w:r>
          <w:t xml:space="preserve"> </w:t>
        </w:r>
      </w:ins>
    </w:p>
    <w:p w14:paraId="02D3F446" w14:textId="77777777" w:rsidR="001810F5" w:rsidRPr="006B5418" w:rsidRDefault="00100541" w:rsidP="001810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t xml:space="preserve"> </w:t>
      </w:r>
      <w:bookmarkEnd w:id="13"/>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bookmarkEnd w:id="33"/>
      <w:bookmarkEnd w:id="34"/>
      <w:bookmarkEnd w:id="35"/>
      <w:bookmarkEnd w:id="36"/>
      <w:bookmarkEnd w:id="37"/>
      <w:r w:rsidR="001810F5" w:rsidRPr="006B5418">
        <w:rPr>
          <w:rFonts w:ascii="Arial" w:hAnsi="Arial" w:cs="Arial"/>
          <w:color w:val="0000FF"/>
          <w:sz w:val="28"/>
          <w:szCs w:val="28"/>
          <w:lang w:val="en-US"/>
        </w:rPr>
        <w:t xml:space="preserve">* * * </w:t>
      </w:r>
      <w:r w:rsidR="001810F5">
        <w:rPr>
          <w:rFonts w:ascii="Arial" w:hAnsi="Arial" w:cs="Arial"/>
          <w:color w:val="0000FF"/>
          <w:sz w:val="28"/>
          <w:szCs w:val="28"/>
          <w:lang w:val="en-US"/>
        </w:rPr>
        <w:t>Next Change</w:t>
      </w:r>
      <w:r w:rsidR="001810F5" w:rsidRPr="006B5418">
        <w:rPr>
          <w:rFonts w:ascii="Arial" w:hAnsi="Arial" w:cs="Arial"/>
          <w:color w:val="0000FF"/>
          <w:sz w:val="28"/>
          <w:szCs w:val="28"/>
          <w:lang w:val="en-US"/>
        </w:rPr>
        <w:t xml:space="preserve"> * * * *</w:t>
      </w:r>
    </w:p>
    <w:p w14:paraId="4D6C2DFF" w14:textId="62862420" w:rsidR="000E70F2" w:rsidRDefault="001810F5" w:rsidP="001810F5">
      <w:pPr>
        <w:pStyle w:val="Heading2"/>
        <w:rPr>
          <w:ins w:id="62" w:author="Bruno Landais - v2" w:date="2021-04-09T17:29:00Z"/>
        </w:rPr>
      </w:pPr>
      <w:ins w:id="63" w:author="Frank, April Meeting v0" w:date="2021-03-26T21:44:00Z">
        <w:r>
          <w:rPr>
            <w:lang w:eastAsia="zh-CN"/>
          </w:rPr>
          <w:t>31</w:t>
        </w:r>
        <w:r w:rsidRPr="0080157C">
          <w:t>.</w:t>
        </w:r>
        <w:r>
          <w:t>X</w:t>
        </w:r>
        <w:r w:rsidRPr="0080157C">
          <w:tab/>
        </w:r>
      </w:ins>
      <w:ins w:id="64" w:author="Bruno Landais - v2" w:date="2021-04-09T17:29:00Z">
        <w:r w:rsidR="000E70F2">
          <w:t>Restoration of PDN connections and PFCP sessions associated with a</w:t>
        </w:r>
      </w:ins>
      <w:ins w:id="65" w:author="Bruno Landais - v3" w:date="2021-04-13T08:47:00Z">
        <w:r w:rsidR="000E6C49">
          <w:t xml:space="preserve"> specific </w:t>
        </w:r>
      </w:ins>
      <w:ins w:id="66" w:author="Bruno Landais - v2" w:date="2021-04-09T17:29:00Z">
        <w:r w:rsidR="000E70F2">
          <w:t>FQ-CISD</w:t>
        </w:r>
      </w:ins>
      <w:ins w:id="67" w:author="Bruno Landais - v3" w:date="2021-04-13T08:47:00Z">
        <w:r w:rsidR="000E6C49">
          <w:t>,</w:t>
        </w:r>
      </w:ins>
      <w:ins w:id="68" w:author="Bruno Landais - v2" w:date="2021-04-09T17:29:00Z">
        <w:r w:rsidR="000E70F2">
          <w:t xml:space="preserve"> Group ID</w:t>
        </w:r>
      </w:ins>
      <w:ins w:id="69" w:author="Bruno Landais - v3" w:date="2021-04-13T08:47:00Z">
        <w:r w:rsidR="000E6C49">
          <w:t xml:space="preserve"> or PGW-C</w:t>
        </w:r>
      </w:ins>
      <w:ins w:id="70" w:author="Bruno Landais - v3" w:date="2021-04-13T08:50:00Z">
        <w:r w:rsidR="000E6C49">
          <w:t>/SMF</w:t>
        </w:r>
      </w:ins>
      <w:ins w:id="71" w:author="Bruno Landais - v3" w:date="2021-04-13T08:47:00Z">
        <w:r w:rsidR="000E6C49">
          <w:t xml:space="preserve"> IP </w:t>
        </w:r>
      </w:ins>
      <w:ins w:id="72" w:author="Bruno Landais - v3 " w:date="2021-04-13T10:00:00Z">
        <w:r w:rsidR="00DA5916">
          <w:t>A</w:t>
        </w:r>
      </w:ins>
      <w:ins w:id="73" w:author="Bruno Landais - v3" w:date="2021-04-13T08:47:00Z">
        <w:del w:id="74" w:author="Bruno Landais - v3 " w:date="2021-04-13T10:00:00Z">
          <w:r w:rsidR="000E6C49" w:rsidDel="00DA5916">
            <w:delText>a</w:delText>
          </w:r>
        </w:del>
        <w:r w:rsidR="000E6C49">
          <w:t>ddress</w:t>
        </w:r>
      </w:ins>
    </w:p>
    <w:p w14:paraId="7DC4EB22" w14:textId="1B337321" w:rsidR="000E70F2" w:rsidRDefault="000E70F2" w:rsidP="001810F5">
      <w:pPr>
        <w:pStyle w:val="Heading2"/>
        <w:rPr>
          <w:ins w:id="75" w:author="Bruno Landais - v2" w:date="2021-04-09T17:30:00Z"/>
        </w:rPr>
      </w:pPr>
      <w:ins w:id="76" w:author="Bruno Landais - v2" w:date="2021-04-09T17:30:00Z">
        <w:r>
          <w:t>31.X.1</w:t>
        </w:r>
        <w:r>
          <w:tab/>
          <w:t>General</w:t>
        </w:r>
      </w:ins>
    </w:p>
    <w:p w14:paraId="6C624EFC" w14:textId="507E49CC" w:rsidR="000E70F2" w:rsidRDefault="00BF1CEB" w:rsidP="000E70F2">
      <w:pPr>
        <w:rPr>
          <w:ins w:id="77" w:author="Bruno Landais - v2" w:date="2021-04-09T17:34:00Z"/>
        </w:rPr>
      </w:pPr>
      <w:ins w:id="78" w:author="Frank, April Meeting v3" w:date="2021-04-12T23:06:00Z">
        <w:r>
          <w:t xml:space="preserve">To </w:t>
        </w:r>
        <w:r w:rsidRPr="0092597B">
          <w:t xml:space="preserve">reduce signalling latency and achieve a better load balancing among </w:t>
        </w:r>
        <w:r>
          <w:t>PGW-C/S</w:t>
        </w:r>
        <w:r w:rsidRPr="0092597B">
          <w:t>MFs</w:t>
        </w:r>
        <w:r>
          <w:t xml:space="preserve"> in a Set, a</w:t>
        </w:r>
      </w:ins>
      <w:ins w:id="79" w:author="Bruno Landais - v2" w:date="2021-04-09T17:31:00Z">
        <w:r w:rsidR="000E70F2">
          <w:t>n PGW-C/SMF, MME and UPF may support the procedure</w:t>
        </w:r>
      </w:ins>
      <w:ins w:id="80" w:author="Bruno Landais - v2" w:date="2021-04-09T17:32:00Z">
        <w:r w:rsidR="000E70F2">
          <w:t>s</w:t>
        </w:r>
      </w:ins>
      <w:ins w:id="81" w:author="Bruno Landais - v2" w:date="2021-04-09T17:31:00Z">
        <w:r w:rsidR="000E70F2">
          <w:t xml:space="preserve"> sp</w:t>
        </w:r>
      </w:ins>
      <w:ins w:id="82" w:author="Bruno Landais - v2" w:date="2021-04-09T17:32:00Z">
        <w:r w:rsidR="000E70F2">
          <w:t xml:space="preserve">ecified in this clause. These procedures enable an SMF/PGW-C </w:t>
        </w:r>
      </w:ins>
      <w:ins w:id="83" w:author="Frank, April Meeting v3" w:date="2021-04-12T23:12:00Z">
        <w:r>
          <w:t>to</w:t>
        </w:r>
      </w:ins>
      <w:ins w:id="84" w:author="Frank, April Meeting v3" w:date="2021-04-12T23:07:00Z">
        <w:r>
          <w:t xml:space="preserve"> request MME/UPF </w:t>
        </w:r>
      </w:ins>
      <w:ins w:id="85" w:author="Bruno Landais - v2" w:date="2021-04-09T17:32:00Z">
        <w:r w:rsidR="000E70F2">
          <w:t xml:space="preserve">to move PDN connections and </w:t>
        </w:r>
      </w:ins>
      <w:ins w:id="86" w:author="Frank, April Meeting v3" w:date="2021-04-12T22:23:00Z">
        <w:r w:rsidR="00280453">
          <w:t>P</w:t>
        </w:r>
      </w:ins>
      <w:ins w:id="87" w:author="Bruno Landais - v2" w:date="2021-04-09T17:32:00Z">
        <w:r w:rsidR="000E70F2">
          <w:t xml:space="preserve">FCP sessions associated with certain FQ-CSIDs (when partial failure </w:t>
        </w:r>
      </w:ins>
      <w:ins w:id="88" w:author="Bruno Landais - v2" w:date="2021-04-09T17:33:00Z">
        <w:r w:rsidR="000E70F2">
          <w:t xml:space="preserve">handling </w:t>
        </w:r>
      </w:ins>
      <w:ins w:id="89" w:author="Bruno Landais - v2" w:date="2021-04-09T17:32:00Z">
        <w:r w:rsidR="000E70F2">
          <w:t>is supp</w:t>
        </w:r>
      </w:ins>
      <w:ins w:id="90" w:author="Bruno Landais - v2" w:date="2021-04-09T17:33:00Z">
        <w:r w:rsidR="000E70F2">
          <w:t>orted)</w:t>
        </w:r>
      </w:ins>
      <w:ins w:id="91" w:author="Bruno Landais - v3" w:date="2021-04-13T08:47:00Z">
        <w:r w:rsidR="000E6C49">
          <w:t>,</w:t>
        </w:r>
      </w:ins>
      <w:ins w:id="92" w:author="Bruno Landais - v2" w:date="2021-04-09T17:33:00Z">
        <w:r w:rsidR="000E70F2">
          <w:t xml:space="preserve"> Group IDs</w:t>
        </w:r>
      </w:ins>
      <w:ins w:id="93" w:author="Bruno Landais - v3" w:date="2021-04-13T08:48:00Z">
        <w:r w:rsidR="000E6C49">
          <w:t xml:space="preserve"> or PGW-C</w:t>
        </w:r>
      </w:ins>
      <w:ins w:id="94" w:author="Bruno Landais - v3" w:date="2021-04-13T08:50:00Z">
        <w:r w:rsidR="000E6C49">
          <w:t>/SMF</w:t>
        </w:r>
      </w:ins>
      <w:ins w:id="95" w:author="Bruno Landais - v3" w:date="2021-04-13T08:48:00Z">
        <w:r w:rsidR="000E6C49">
          <w:t xml:space="preserve"> IP Addresses,</w:t>
        </w:r>
      </w:ins>
      <w:ins w:id="96" w:author="Bruno Landais - v2" w:date="2021-04-09T17:33:00Z">
        <w:r w:rsidR="000E70F2">
          <w:t xml:space="preserve"> to </w:t>
        </w:r>
      </w:ins>
      <w:ins w:id="97" w:author="Frank, April Meeting v3" w:date="2021-04-12T23:08:00Z">
        <w:r>
          <w:t>(another)</w:t>
        </w:r>
      </w:ins>
      <w:ins w:id="98" w:author="Bruno Landais - v2" w:date="2021-04-09T17:33:00Z">
        <w:r w:rsidR="000E70F2">
          <w:t xml:space="preserve"> PGW-C/SMF</w:t>
        </w:r>
      </w:ins>
      <w:ins w:id="99" w:author="Frank, April Meeting v3" w:date="2021-04-12T23:08:00Z">
        <w:r>
          <w:t>(</w:t>
        </w:r>
      </w:ins>
      <w:ins w:id="100" w:author="Bruno Landais - v2" w:date="2021-04-09T17:33:00Z">
        <w:r w:rsidR="000E70F2">
          <w:t>s</w:t>
        </w:r>
      </w:ins>
      <w:ins w:id="101" w:author="Frank, April Meeting v3" w:date="2021-04-12T23:08:00Z">
        <w:r>
          <w:t>)</w:t>
        </w:r>
      </w:ins>
      <w:ins w:id="102" w:author="Bruno Landais - v2" w:date="2021-04-09T17:33:00Z">
        <w:r w:rsidR="000E70F2">
          <w:t xml:space="preserve"> in the set</w:t>
        </w:r>
      </w:ins>
      <w:ins w:id="103" w:author="Frank, April Meeting v3" w:date="2021-04-12T23:08:00Z">
        <w:r>
          <w:t>,</w:t>
        </w:r>
      </w:ins>
      <w:ins w:id="104" w:author="Frank, April Meeting v3" w:date="2021-04-12T23:09:00Z">
        <w:r>
          <w:t xml:space="preserve"> without causing massing signalling</w:t>
        </w:r>
      </w:ins>
      <w:ins w:id="105" w:author="Bruno Landais - v2" w:date="2021-04-09T17:33:00Z">
        <w:r w:rsidR="000E70F2">
          <w:t>.</w:t>
        </w:r>
      </w:ins>
    </w:p>
    <w:p w14:paraId="5CB0D886" w14:textId="65758B9E" w:rsidR="000E70F2" w:rsidRPr="000E70F2" w:rsidRDefault="000E70F2" w:rsidP="003B6BF0">
      <w:pPr>
        <w:rPr>
          <w:ins w:id="106" w:author="Bruno Landais - v2" w:date="2021-04-09T17:30:00Z"/>
        </w:rPr>
      </w:pPr>
      <w:ins w:id="107" w:author="Bruno Landais - v2" w:date="2021-04-09T17:34:00Z">
        <w:r>
          <w:t xml:space="preserve">The requirements specified in this clause shall apply in addition to the </w:t>
        </w:r>
      </w:ins>
      <w:ins w:id="108" w:author="Bruno Landais - v2" w:date="2021-04-09T17:35:00Z">
        <w:r>
          <w:t>previous requirements specified in clause 31.</w:t>
        </w:r>
      </w:ins>
      <w:ins w:id="109" w:author="Bruno Landais - v2" w:date="2021-04-09T17:34:00Z">
        <w:r>
          <w:t xml:space="preserve"> </w:t>
        </w:r>
      </w:ins>
    </w:p>
    <w:p w14:paraId="70E78DDB" w14:textId="55B3BFF5" w:rsidR="001810F5" w:rsidRPr="0080157C" w:rsidRDefault="00B469FF" w:rsidP="001810F5">
      <w:pPr>
        <w:pStyle w:val="Heading2"/>
        <w:rPr>
          <w:ins w:id="110" w:author="Frank, April Meeting v0" w:date="2021-03-26T21:44:00Z"/>
        </w:rPr>
      </w:pPr>
      <w:ins w:id="111" w:author="Bruno Landais - v2" w:date="2021-04-09T17:59:00Z">
        <w:r>
          <w:lastRenderedPageBreak/>
          <w:t>31.X.2</w:t>
        </w:r>
        <w:r>
          <w:tab/>
        </w:r>
      </w:ins>
      <w:ins w:id="112" w:author="Frank, April Meeting v1" w:date="2021-04-05T12:16:00Z">
        <w:r w:rsidR="001810F5">
          <w:t xml:space="preserve">Allocation of Group Id </w:t>
        </w:r>
      </w:ins>
      <w:ins w:id="113" w:author="Bruno Landais - v2" w:date="2021-04-09T17:59:00Z">
        <w:r>
          <w:t>or FQ-CSID to</w:t>
        </w:r>
      </w:ins>
      <w:ins w:id="114" w:author="Frank, April Meeting v1" w:date="2021-04-05T12:16:00Z">
        <w:r w:rsidR="001810F5">
          <w:t xml:space="preserve"> a PDN connection </w:t>
        </w:r>
      </w:ins>
      <w:ins w:id="115" w:author="Frank, April Meeting v1" w:date="2021-04-05T12:17:00Z">
        <w:r w:rsidR="001810F5">
          <w:t>or a PFCP session</w:t>
        </w:r>
      </w:ins>
      <w:ins w:id="116" w:author="Bruno Landais - v2" w:date="2021-04-09T17:59:00Z">
        <w:r>
          <w:t xml:space="preserve"> </w:t>
        </w:r>
      </w:ins>
    </w:p>
    <w:p w14:paraId="01D0A611" w14:textId="17E1EF01" w:rsidR="00296E47" w:rsidRDefault="003E4157" w:rsidP="001810F5">
      <w:pPr>
        <w:rPr>
          <w:ins w:id="117" w:author="Frank, April Meeting v1" w:date="2021-04-05T13:05:00Z"/>
        </w:rPr>
      </w:pPr>
      <w:ins w:id="118" w:author="Frank, April Meeting v1" w:date="2021-04-05T12:56:00Z">
        <w:r>
          <w:t>T</w:t>
        </w:r>
      </w:ins>
      <w:ins w:id="119" w:author="Frank, April Meeting v1" w:date="2021-04-05T12:18:00Z">
        <w:r w:rsidR="001810F5">
          <w:t xml:space="preserve">o optimize the </w:t>
        </w:r>
      </w:ins>
      <w:ins w:id="120" w:author="Frank, April Meeting v1" w:date="2021-04-05T12:25:00Z">
        <w:r w:rsidR="00AE7DC4">
          <w:t xml:space="preserve">resource utilization for </w:t>
        </w:r>
      </w:ins>
      <w:ins w:id="121" w:author="Frank, April Meeting v1" w:date="2021-04-05T12:18:00Z">
        <w:r w:rsidR="001810F5">
          <w:t>PDN connection</w:t>
        </w:r>
      </w:ins>
      <w:ins w:id="122" w:author="Frank, April Meeting v1" w:date="2021-04-05T12:25:00Z">
        <w:r w:rsidR="00AE7DC4">
          <w:t>(s)</w:t>
        </w:r>
      </w:ins>
      <w:ins w:id="123" w:author="Frank, April Meeting v1" w:date="2021-04-05T12:18:00Z">
        <w:r w:rsidR="001810F5">
          <w:t xml:space="preserve"> and/or PFCP session</w:t>
        </w:r>
      </w:ins>
      <w:ins w:id="124" w:author="Frank, April Meeting v1" w:date="2021-04-05T12:25:00Z">
        <w:r w:rsidR="00AE7DC4">
          <w:t>(s)</w:t>
        </w:r>
      </w:ins>
      <w:ins w:id="125" w:author="Frank, April Meeting v1" w:date="2021-04-05T13:10:00Z">
        <w:r w:rsidR="00296E47">
          <w:t>,</w:t>
        </w:r>
      </w:ins>
      <w:ins w:id="126" w:author="Frank, April Meeting v1" w:date="2021-04-05T12:57:00Z">
        <w:r>
          <w:t xml:space="preserve"> e.g. to meet different </w:t>
        </w:r>
        <w:r w:rsidRPr="000E70F2">
          <w:t>traffic</w:t>
        </w:r>
        <w:r>
          <w:t xml:space="preserve"> requirements for different APN</w:t>
        </w:r>
      </w:ins>
      <w:ins w:id="127" w:author="Frank, April Meeting v1" w:date="2021-04-05T12:58:00Z">
        <w:r>
          <w:t>s</w:t>
        </w:r>
      </w:ins>
      <w:ins w:id="128" w:author="Frank, April Meeting v1" w:date="2021-04-05T12:57:00Z">
        <w:r>
          <w:t>/DNN</w:t>
        </w:r>
      </w:ins>
      <w:ins w:id="129" w:author="Frank, April Meeting v1" w:date="2021-04-05T12:58:00Z">
        <w:r>
          <w:t>s</w:t>
        </w:r>
      </w:ins>
      <w:ins w:id="130" w:author="Frank, April Meeting v1" w:date="2021-04-05T12:57:00Z">
        <w:r>
          <w:t xml:space="preserve"> and</w:t>
        </w:r>
      </w:ins>
      <w:ins w:id="131" w:author="Frank, April Meeting v1" w:date="2021-04-05T12:58:00Z">
        <w:r>
          <w:t>/or DCNs/Network Slices</w:t>
        </w:r>
      </w:ins>
      <w:ins w:id="132" w:author="Frank, April Meeting v1" w:date="2021-04-05T12:18:00Z">
        <w:r w:rsidR="001810F5">
          <w:t xml:space="preserve">, </w:t>
        </w:r>
      </w:ins>
      <w:ins w:id="133" w:author="Frank, April Meeting v1" w:date="2021-04-05T12:58:00Z">
        <w:r>
          <w:t>and also to facili</w:t>
        </w:r>
      </w:ins>
      <w:ins w:id="134" w:author="Bruno Landais - v2" w:date="2021-04-09T17:35:00Z">
        <w:r w:rsidR="000E70F2">
          <w:t>t</w:t>
        </w:r>
      </w:ins>
      <w:ins w:id="135" w:author="Frank, April Meeting v1" w:date="2021-04-05T12:58:00Z">
        <w:r>
          <w:t>ate mo</w:t>
        </w:r>
      </w:ins>
      <w:ins w:id="136" w:author="Frank, April Meeting v1" w:date="2021-04-05T12:59:00Z">
        <w:r>
          <w:t>ving a (sub)set of PDN connections/PFCP sessions among a PGW-C/SMF set</w:t>
        </w:r>
      </w:ins>
      <w:ins w:id="137" w:author="Frank, April Meeting v1" w:date="2021-04-05T13:11:00Z">
        <w:r w:rsidR="00296E47">
          <w:t>,</w:t>
        </w:r>
      </w:ins>
      <w:ins w:id="138" w:author="Frank, April Meeting v1" w:date="2021-04-05T12:59:00Z">
        <w:r>
          <w:t xml:space="preserve"> </w:t>
        </w:r>
      </w:ins>
      <w:ins w:id="139" w:author="Frank, April Meeting v1" w:date="2021-04-05T13:00:00Z">
        <w:r>
          <w:t>e.g. for a partial</w:t>
        </w:r>
      </w:ins>
      <w:ins w:id="140" w:author="Bruno Landais - v2" w:date="2021-04-09T17:36:00Z">
        <w:r w:rsidR="000E70F2">
          <w:t xml:space="preserve"> or complete PGW-C/SMF</w:t>
        </w:r>
      </w:ins>
      <w:ins w:id="141" w:author="Frank, April Meeting v1" w:date="2021-04-05T13:00:00Z">
        <w:r>
          <w:t xml:space="preserve"> failure</w:t>
        </w:r>
      </w:ins>
      <w:ins w:id="142" w:author="Frank, April Meeting v1" w:date="2021-04-05T12:20:00Z">
        <w:r w:rsidR="00AE7DC4">
          <w:t xml:space="preserve"> </w:t>
        </w:r>
      </w:ins>
      <w:ins w:id="143" w:author="Frank, April Meeting v1" w:date="2021-04-05T13:00:00Z">
        <w:r>
          <w:t xml:space="preserve">or </w:t>
        </w:r>
      </w:ins>
      <w:ins w:id="144" w:author="Bruno Landais - v2" w:date="2021-04-09T17:36:00Z">
        <w:r w:rsidR="000E70F2">
          <w:t>a scale-in operation</w:t>
        </w:r>
      </w:ins>
      <w:ins w:id="145" w:author="Frank, April Meeting v1" w:date="2021-04-05T13:01:00Z">
        <w:r>
          <w:t xml:space="preserve">, </w:t>
        </w:r>
      </w:ins>
      <w:ins w:id="146" w:author="Frank, April Meeting v1" w:date="2021-04-05T12:20:00Z">
        <w:r w:rsidR="00AE7DC4">
          <w:t>a PGW-C/</w:t>
        </w:r>
      </w:ins>
      <w:ins w:id="147" w:author="Frank, April Meeting v1" w:date="2021-04-05T12:21:00Z">
        <w:r w:rsidR="00AE7DC4">
          <w:t xml:space="preserve">SMF </w:t>
        </w:r>
      </w:ins>
      <w:ins w:id="148" w:author="Frank, April Meeting v1" w:date="2021-04-05T12:25:00Z">
        <w:r w:rsidR="00AE7DC4">
          <w:t>in a PGW</w:t>
        </w:r>
      </w:ins>
      <w:ins w:id="149" w:author="Frank, April Meeting v1" w:date="2021-04-05T12:27:00Z">
        <w:r w:rsidR="00AE7DC4">
          <w:t>-</w:t>
        </w:r>
      </w:ins>
      <w:ins w:id="150" w:author="Frank, April Meeting v1" w:date="2021-04-05T12:25:00Z">
        <w:r w:rsidR="00AE7DC4">
          <w:t xml:space="preserve">C/SMF </w:t>
        </w:r>
      </w:ins>
      <w:ins w:id="151" w:author="Frank, April Meeting v1" w:date="2021-04-05T12:27:00Z">
        <w:r w:rsidR="00AE7DC4">
          <w:t>S</w:t>
        </w:r>
      </w:ins>
      <w:ins w:id="152" w:author="Frank, April Meeting v1" w:date="2021-04-05T12:25:00Z">
        <w:r w:rsidR="00AE7DC4">
          <w:t xml:space="preserve">et </w:t>
        </w:r>
      </w:ins>
      <w:ins w:id="153" w:author="Frank, April Meeting v1" w:date="2021-04-05T12:21:00Z">
        <w:r w:rsidR="00AE7DC4">
          <w:t>may</w:t>
        </w:r>
      </w:ins>
      <w:ins w:id="154" w:author="Frank, April Meeting v1" w:date="2021-04-05T13:05:00Z">
        <w:r w:rsidR="00296E47">
          <w:t>:</w:t>
        </w:r>
      </w:ins>
    </w:p>
    <w:p w14:paraId="1F93C418" w14:textId="3944A3A6" w:rsidR="00296E47" w:rsidRDefault="00296E47">
      <w:pPr>
        <w:pStyle w:val="B1"/>
        <w:rPr>
          <w:ins w:id="155" w:author="Frank, April Meeting v1" w:date="2021-04-05T13:06:00Z"/>
        </w:rPr>
        <w:pPrChange w:id="156" w:author="Frank, April Meeting v1" w:date="2021-04-05T13:10:00Z">
          <w:pPr/>
        </w:pPrChange>
      </w:pPr>
      <w:ins w:id="157" w:author="Frank, April Meeting v1" w:date="2021-04-05T13:10:00Z">
        <w:r>
          <w:t>-</w:t>
        </w:r>
        <w:r>
          <w:tab/>
        </w:r>
      </w:ins>
      <w:ins w:id="158" w:author="Frank, April Meeting v1" w:date="2021-04-05T12:21:00Z">
        <w:r w:rsidR="00AE7DC4">
          <w:t xml:space="preserve">allocate a </w:t>
        </w:r>
      </w:ins>
      <w:ins w:id="159" w:author="Frank, April Meeting v1" w:date="2021-04-05T12:23:00Z">
        <w:r w:rsidR="00AE7DC4">
          <w:t>global</w:t>
        </w:r>
      </w:ins>
      <w:ins w:id="160" w:author="Bruno Landais - v2" w:date="2021-04-09T17:37:00Z">
        <w:r w:rsidR="000E70F2">
          <w:t>ly</w:t>
        </w:r>
      </w:ins>
      <w:ins w:id="161" w:author="Frank, April Meeting v1" w:date="2021-04-05T12:23:00Z">
        <w:r w:rsidR="00AE7DC4">
          <w:t xml:space="preserve"> unique </w:t>
        </w:r>
      </w:ins>
      <w:ins w:id="162" w:author="Frank, April Meeting v1" w:date="2021-04-05T13:01:00Z">
        <w:r w:rsidR="003E4157">
          <w:t>G</w:t>
        </w:r>
      </w:ins>
      <w:ins w:id="163" w:author="Frank, April Meeting v1" w:date="2021-04-05T12:21:00Z">
        <w:r w:rsidR="00AE7DC4">
          <w:t xml:space="preserve">roup </w:t>
        </w:r>
      </w:ins>
      <w:ins w:id="164" w:author="Frank, April Meeting v1" w:date="2021-04-05T13:01:00Z">
        <w:r w:rsidR="003E4157">
          <w:t>I</w:t>
        </w:r>
      </w:ins>
      <w:ins w:id="165" w:author="Frank, April Meeting v1" w:date="2021-04-05T12:21:00Z">
        <w:r w:rsidR="00AE7DC4">
          <w:t xml:space="preserve">d </w:t>
        </w:r>
      </w:ins>
      <w:ins w:id="166" w:author="Frank, April Meeting v1" w:date="2021-04-05T14:23:00Z">
        <w:r w:rsidR="00E9423C">
          <w:t xml:space="preserve">in the PGW Change Info IE in the Create Session Response message </w:t>
        </w:r>
      </w:ins>
      <w:ins w:id="167" w:author="Frank, April Meeting v1" w:date="2021-04-05T14:21:00Z">
        <w:r w:rsidR="00E9423C">
          <w:t>for a PDN connection</w:t>
        </w:r>
      </w:ins>
      <w:ins w:id="168" w:author="Frank, April Meeting v1" w:date="2021-04-05T14:22:00Z">
        <w:r w:rsidR="00E9423C">
          <w:t xml:space="preserve"> </w:t>
        </w:r>
        <w:r w:rsidR="00E9423C" w:rsidRPr="00BE65AC">
          <w:t>during a PDN connection creation procedure</w:t>
        </w:r>
      </w:ins>
      <w:ins w:id="169" w:author="Frank, April Meeting v1" w:date="2021-04-05T14:23:00Z">
        <w:r w:rsidR="00E9423C" w:rsidRPr="00BE65AC">
          <w:t>,</w:t>
        </w:r>
        <w:r w:rsidR="00E9423C">
          <w:t xml:space="preserve"> </w:t>
        </w:r>
      </w:ins>
      <w:ins w:id="170" w:author="Bruno Landais - v2" w:date="2021-04-09T17:38:00Z">
        <w:r w:rsidR="00BE65AC">
          <w:t xml:space="preserve">or in the Modify Bearer Response for a PDN connection moved from 5GC, </w:t>
        </w:r>
      </w:ins>
      <w:ins w:id="171" w:author="Frank, April Meeting v1" w:date="2021-04-05T14:22:00Z">
        <w:r w:rsidR="00E9423C">
          <w:t xml:space="preserve">and update the Group Id </w:t>
        </w:r>
      </w:ins>
      <w:ins w:id="172" w:author="Bruno Landais - v2" w:date="2021-04-09T17:38:00Z">
        <w:r w:rsidR="00BE65AC">
          <w:t>associated to the PDN connection</w:t>
        </w:r>
      </w:ins>
      <w:ins w:id="173" w:author="Bruno Landais - v3" w:date="2021-04-13T08:37:00Z">
        <w:r w:rsidR="00A76F05">
          <w:t>, if necessary,</w:t>
        </w:r>
      </w:ins>
      <w:ins w:id="174" w:author="Bruno Landais - v2" w:date="2021-04-09T17:39:00Z">
        <w:r w:rsidR="00BE65AC">
          <w:t xml:space="preserve"> </w:t>
        </w:r>
      </w:ins>
      <w:ins w:id="175" w:author="Frank, April Meeting v1" w:date="2021-04-05T14:22:00Z">
        <w:r w:rsidR="00E9423C">
          <w:t xml:space="preserve">in </w:t>
        </w:r>
      </w:ins>
      <w:ins w:id="176" w:author="Frank, April Meeting v1" w:date="2021-04-05T14:23:00Z">
        <w:r w:rsidR="00E9423C">
          <w:t>subseq</w:t>
        </w:r>
      </w:ins>
      <w:ins w:id="177" w:author="Frank, April Meeting v1" w:date="2021-04-05T14:24:00Z">
        <w:r w:rsidR="00E9423C">
          <w:t>uent</w:t>
        </w:r>
      </w:ins>
      <w:ins w:id="178" w:author="Frank, April Meeting v1" w:date="2021-04-05T14:22:00Z">
        <w:r w:rsidR="00E9423C">
          <w:t xml:space="preserve"> </w:t>
        </w:r>
      </w:ins>
      <w:ins w:id="179" w:author="Frank, April Meeting v1" w:date="2021-04-05T14:23:00Z">
        <w:r w:rsidR="00E9423C">
          <w:t xml:space="preserve">Create/Update/Delete Bearer Request messages </w:t>
        </w:r>
      </w:ins>
      <w:ins w:id="180" w:author="Frank, April Meeting v1" w:date="2021-04-05T13:02:00Z">
        <w:r w:rsidR="003E4157">
          <w:t>(see also 3GPP</w:t>
        </w:r>
      </w:ins>
      <w:ins w:id="181" w:author="Frank, April Meeting v1" w:date="2021-04-05T13:07:00Z">
        <w:r>
          <w:t> </w:t>
        </w:r>
      </w:ins>
      <w:ins w:id="182" w:author="Frank, April Meeting v1" w:date="2021-04-05T13:02:00Z">
        <w:r w:rsidR="003E4157">
          <w:t>TS</w:t>
        </w:r>
      </w:ins>
      <w:ins w:id="183" w:author="Frank, April Meeting v1" w:date="2021-04-05T13:07:00Z">
        <w:r>
          <w:t> </w:t>
        </w:r>
      </w:ins>
      <w:ins w:id="184" w:author="Frank, April Meeting v1" w:date="2021-04-05T13:02:00Z">
        <w:r w:rsidR="003E4157">
          <w:t>29.274</w:t>
        </w:r>
      </w:ins>
      <w:ins w:id="185" w:author="Frank, April Meeting v1" w:date="2021-04-05T13:08:00Z">
        <w:r>
          <w:t> </w:t>
        </w:r>
      </w:ins>
      <w:ins w:id="186" w:author="Frank, April Meeting v1" w:date="2021-04-05T13:02:00Z">
        <w:r w:rsidR="003E4157">
          <w:t>[</w:t>
        </w:r>
      </w:ins>
      <w:ins w:id="187" w:author="Frank, April Meeting v1" w:date="2021-04-05T13:10:00Z">
        <w:r>
          <w:t>13</w:t>
        </w:r>
      </w:ins>
      <w:ins w:id="188" w:author="Frank, April Meeting v1" w:date="2021-04-05T13:02:00Z">
        <w:r w:rsidR="003E4157">
          <w:t>]</w:t>
        </w:r>
      </w:ins>
      <w:ins w:id="189" w:author="Frank, April Meeting v1" w:date="2021-04-05T13:07:00Z">
        <w:r>
          <w:t>)</w:t>
        </w:r>
      </w:ins>
      <w:ins w:id="190" w:author="Frank, April Meeting v1" w:date="2021-04-05T13:09:00Z">
        <w:r>
          <w:t>;</w:t>
        </w:r>
      </w:ins>
    </w:p>
    <w:p w14:paraId="1D5FC0BB" w14:textId="519AAF50" w:rsidR="00296E47" w:rsidRDefault="00296E47">
      <w:pPr>
        <w:pStyle w:val="B1"/>
        <w:rPr>
          <w:ins w:id="191" w:author="Frank, April Meeting v1" w:date="2021-04-05T13:08:00Z"/>
        </w:rPr>
        <w:pPrChange w:id="192" w:author="Frank, April Meeting v1" w:date="2021-04-05T13:10:00Z">
          <w:pPr/>
        </w:pPrChange>
      </w:pPr>
      <w:ins w:id="193" w:author="Frank, April Meeting v1" w:date="2021-04-05T13:10:00Z">
        <w:r>
          <w:t>-</w:t>
        </w:r>
        <w:r>
          <w:tab/>
        </w:r>
      </w:ins>
      <w:bookmarkStart w:id="194" w:name="_Hlk68527475"/>
      <w:ins w:id="195" w:author="Frank, April Meeting v1" w:date="2021-04-05T13:06:00Z">
        <w:r>
          <w:t>allocate a global</w:t>
        </w:r>
      </w:ins>
      <w:ins w:id="196" w:author="Bruno Landais - v3" w:date="2021-04-13T08:37:00Z">
        <w:r w:rsidR="00A76F05">
          <w:t>ly</w:t>
        </w:r>
      </w:ins>
      <w:ins w:id="197" w:author="Frank, April Meeting v1" w:date="2021-04-05T13:06:00Z">
        <w:r>
          <w:t xml:space="preserve"> unique Group Id in the PFCP Session Establishment </w:t>
        </w:r>
      </w:ins>
      <w:ins w:id="198" w:author="Bruno Landais - v3 " w:date="2021-04-13T09:58:00Z">
        <w:r w:rsidR="00C870E6">
          <w:t>Request</w:t>
        </w:r>
      </w:ins>
      <w:ins w:id="199" w:author="Frank, April Meeting v1" w:date="2021-04-05T13:06:00Z">
        <w:r>
          <w:t xml:space="preserve"> message </w:t>
        </w:r>
      </w:ins>
      <w:ins w:id="200" w:author="Frank, April Meeting v1" w:date="2021-04-05T13:07:00Z">
        <w:r>
          <w:t xml:space="preserve">for a PFCP session </w:t>
        </w:r>
      </w:ins>
      <w:ins w:id="201" w:author="Frank, April Meeting v1" w:date="2021-04-05T13:06:00Z">
        <w:r>
          <w:t xml:space="preserve">during a </w:t>
        </w:r>
      </w:ins>
      <w:ins w:id="202" w:author="Frank, April Meeting v1" w:date="2021-04-05T13:08:00Z">
        <w:r>
          <w:t>PFCP session establishment procedure</w:t>
        </w:r>
      </w:ins>
      <w:ins w:id="203" w:author="Frank, April Meeting v1" w:date="2021-04-05T14:24:00Z">
        <w:r w:rsidR="00E9423C">
          <w:t xml:space="preserve"> and update the Group Id</w:t>
        </w:r>
      </w:ins>
      <w:ins w:id="204" w:author="Bruno Landais - v3" w:date="2021-04-13T08:37:00Z">
        <w:r w:rsidR="00A76F05">
          <w:t>, if necessary,</w:t>
        </w:r>
      </w:ins>
      <w:ins w:id="205" w:author="Frank, April Meeting v1" w:date="2021-04-05T14:24:00Z">
        <w:r w:rsidR="00E9423C">
          <w:t xml:space="preserve"> in subsequent PFCP Session Modification Request message</w:t>
        </w:r>
      </w:ins>
      <w:ins w:id="206" w:author="Frank, April Meeting v1" w:date="2021-04-06T16:45:00Z">
        <w:r w:rsidR="00FA5E6E">
          <w:t>s</w:t>
        </w:r>
      </w:ins>
      <w:ins w:id="207" w:author="Frank, April Meeting v1" w:date="2021-04-05T14:24:00Z">
        <w:r w:rsidR="00E9423C">
          <w:t xml:space="preserve"> </w:t>
        </w:r>
      </w:ins>
      <w:ins w:id="208" w:author="Frank, April Meeting v1" w:date="2021-04-05T13:06:00Z">
        <w:r>
          <w:t xml:space="preserve">(see also </w:t>
        </w:r>
      </w:ins>
      <w:ins w:id="209" w:author="Bruno Landais - v2" w:date="2021-04-09T17:40:00Z">
        <w:r w:rsidR="00BE65AC">
          <w:t xml:space="preserve">clause 5.22.X of </w:t>
        </w:r>
      </w:ins>
      <w:ins w:id="210" w:author="Frank, April Meeting v1" w:date="2021-04-05T13:02:00Z">
        <w:r w:rsidR="003E4157" w:rsidRPr="00BE65AC">
          <w:t>3GPP</w:t>
        </w:r>
        <w:r w:rsidR="003E4157">
          <w:t> TS 29.244 [</w:t>
        </w:r>
      </w:ins>
      <w:ins w:id="211" w:author="Frank, April Meeting v1" w:date="2021-04-05T13:10:00Z">
        <w:r>
          <w:t>43</w:t>
        </w:r>
      </w:ins>
      <w:ins w:id="212" w:author="Frank, April Meeting v1" w:date="2021-04-05T13:02:00Z">
        <w:r w:rsidR="003E4157">
          <w:t>])</w:t>
        </w:r>
      </w:ins>
      <w:ins w:id="213" w:author="Frank, April Meeting v1" w:date="2021-04-05T13:08:00Z">
        <w:r>
          <w:t>.</w:t>
        </w:r>
      </w:ins>
    </w:p>
    <w:bookmarkEnd w:id="194"/>
    <w:p w14:paraId="7B4ABEE7" w14:textId="7D36E81F" w:rsidR="00BE65AC" w:rsidRDefault="00BE65AC" w:rsidP="001810F5">
      <w:pPr>
        <w:rPr>
          <w:ins w:id="214" w:author="Bruno Landais - v2" w:date="2021-04-09T17:43:00Z"/>
        </w:rPr>
      </w:pPr>
      <w:ins w:id="215" w:author="Bruno Landais - v2" w:date="2021-04-09T17:43:00Z">
        <w:r>
          <w:rPr>
            <w:lang w:eastAsia="zh-CN"/>
          </w:rPr>
          <w:t xml:space="preserve">Alternatively, if partial failure handling is supported, the PGW-C/SMF may assign an FQ-CSID to a PDN connection and/or a PFCP session as specified in </w:t>
        </w:r>
        <w:r>
          <w:t xml:space="preserve">clause </w:t>
        </w:r>
      </w:ins>
      <w:ins w:id="216" w:author="Bruno Landais - v2" w:date="2021-04-09T17:44:00Z">
        <w:r>
          <w:t>23.</w:t>
        </w:r>
      </w:ins>
    </w:p>
    <w:p w14:paraId="7E39EF69" w14:textId="785DA312" w:rsidR="001810F5" w:rsidRDefault="00A76F05" w:rsidP="001810F5">
      <w:pPr>
        <w:rPr>
          <w:ins w:id="217" w:author="Frank, April Meeting v0" w:date="2021-03-26T21:44:00Z"/>
        </w:rPr>
      </w:pPr>
      <w:ins w:id="218" w:author="Bruno Landais - v3" w:date="2021-04-13T08:38:00Z">
        <w:r>
          <w:t>S</w:t>
        </w:r>
      </w:ins>
      <w:ins w:id="219" w:author="Frank, April Meeting v1" w:date="2021-04-05T13:12:00Z">
        <w:r w:rsidR="00296E47">
          <w:t xml:space="preserve">ubsequently, e.g. when a partial </w:t>
        </w:r>
      </w:ins>
      <w:ins w:id="220" w:author="Bruno Landais - v2" w:date="2021-04-09T17:40:00Z">
        <w:r w:rsidR="00BE65AC">
          <w:t xml:space="preserve">or complete </w:t>
        </w:r>
      </w:ins>
      <w:ins w:id="221" w:author="Frank, April Meeting v1" w:date="2021-04-05T13:12:00Z">
        <w:r w:rsidR="00296E47">
          <w:t>failure takes place affecting all PDN connections</w:t>
        </w:r>
      </w:ins>
      <w:ins w:id="222" w:author="Bruno Landais - v2" w:date="2021-04-09T17:41:00Z">
        <w:r w:rsidR="00BE65AC">
          <w:t xml:space="preserve"> and </w:t>
        </w:r>
      </w:ins>
      <w:ins w:id="223" w:author="Frank, April Meeting v1" w:date="2021-04-05T13:12:00Z">
        <w:r w:rsidR="00296E47">
          <w:t xml:space="preserve">PFCP sessions which are sharing the same </w:t>
        </w:r>
      </w:ins>
      <w:ins w:id="224" w:author="Bruno Landais - v2" w:date="2021-04-09T17:44:00Z">
        <w:r w:rsidR="00BE65AC">
          <w:t xml:space="preserve">FQ-CSID or </w:t>
        </w:r>
      </w:ins>
      <w:ins w:id="225" w:author="Frank, April Meeting v1" w:date="2021-04-05T13:12:00Z">
        <w:r w:rsidR="00296E47">
          <w:t xml:space="preserve">Group Id, </w:t>
        </w:r>
      </w:ins>
      <w:ins w:id="226" w:author="Frank, April Meeting v1" w:date="2021-04-05T12:27:00Z">
        <w:r w:rsidR="00AE7DC4">
          <w:t>a PGW-C/SMF in a PGW-C/SMF Set</w:t>
        </w:r>
      </w:ins>
      <w:ins w:id="227" w:author="Frank, April Meeting v1" w:date="2021-04-05T12:28:00Z">
        <w:r w:rsidR="00AE7DC4">
          <w:t xml:space="preserve"> may </w:t>
        </w:r>
      </w:ins>
      <w:ins w:id="228" w:author="Frank, April Meeting v1" w:date="2021-04-05T12:30:00Z">
        <w:r w:rsidR="00AC683C">
          <w:t xml:space="preserve">trigger </w:t>
        </w:r>
      </w:ins>
      <w:ins w:id="229" w:author="Bruno Landais - v2" w:date="2021-04-09T17:41:00Z">
        <w:r w:rsidR="00BE65AC">
          <w:t xml:space="preserve">the </w:t>
        </w:r>
      </w:ins>
      <w:ins w:id="230" w:author="Frank, April Meeting v1" w:date="2021-04-05T13:13:00Z">
        <w:r w:rsidR="004C5DA9">
          <w:t>r</w:t>
        </w:r>
      </w:ins>
      <w:ins w:id="231" w:author="Frank, April Meeting v1" w:date="2021-04-05T12:30:00Z">
        <w:r w:rsidR="00AC683C" w:rsidRPr="00AC683C">
          <w:t xml:space="preserve">estoration </w:t>
        </w:r>
      </w:ins>
      <w:ins w:id="232" w:author="Frank, April Meeting v1" w:date="2021-04-05T13:13:00Z">
        <w:r w:rsidR="004C5DA9">
          <w:t xml:space="preserve">procedure for those affected </w:t>
        </w:r>
      </w:ins>
      <w:ins w:id="233" w:author="Frank, April Meeting v1" w:date="2021-04-05T12:30:00Z">
        <w:r w:rsidR="00AC683C" w:rsidRPr="00AC683C">
          <w:t>PDN connections</w:t>
        </w:r>
        <w:r w:rsidR="00AC683C">
          <w:t>/PFCP sessions</w:t>
        </w:r>
        <w:r w:rsidR="00AC683C" w:rsidRPr="00AC683C">
          <w:t xml:space="preserve"> </w:t>
        </w:r>
      </w:ins>
      <w:ins w:id="234" w:author="Frank, April Meeting v1" w:date="2021-04-05T12:37:00Z">
        <w:r w:rsidR="00B206ED">
          <w:t xml:space="preserve">as specified in </w:t>
        </w:r>
      </w:ins>
      <w:ins w:id="235" w:author="Bruno Landais - v2" w:date="2021-04-09T17:41:00Z">
        <w:r w:rsidR="00BE65AC">
          <w:t>clauses </w:t>
        </w:r>
      </w:ins>
      <w:ins w:id="236" w:author="Frank, April Meeting v1" w:date="2021-04-05T12:37:00Z">
        <w:r w:rsidR="00B206ED">
          <w:t>31.X</w:t>
        </w:r>
      </w:ins>
      <w:ins w:id="237" w:author="Bruno Landais - v2" w:date="2021-04-09T17:41:00Z">
        <w:r w:rsidR="00BE65AC">
          <w:t>.3</w:t>
        </w:r>
      </w:ins>
      <w:ins w:id="238" w:author="Frank, April Meeting v1" w:date="2021-04-05T12:37:00Z">
        <w:r w:rsidR="00B206ED">
          <w:t xml:space="preserve"> and 31.X</w:t>
        </w:r>
      </w:ins>
      <w:ins w:id="239" w:author="Bruno Landais - v2" w:date="2021-04-09T17:41:00Z">
        <w:r w:rsidR="00BE65AC">
          <w:t>.4</w:t>
        </w:r>
      </w:ins>
      <w:ins w:id="240" w:author="Frank, April Meeting v1" w:date="2021-04-05T12:31:00Z">
        <w:r w:rsidR="00AC683C">
          <w:t>.</w:t>
        </w:r>
      </w:ins>
    </w:p>
    <w:p w14:paraId="6BFF3A6F" w14:textId="184EC9F9" w:rsidR="006F0DB3" w:rsidRDefault="006F0DB3" w:rsidP="001810F5"/>
    <w:p w14:paraId="762672FF" w14:textId="77777777" w:rsidR="006F0DB3" w:rsidRPr="006B5418" w:rsidRDefault="006F0DB3" w:rsidP="006F0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6A665EC" w14:textId="3B45EA7E" w:rsidR="0020304C" w:rsidRPr="0080157C" w:rsidRDefault="0020304C" w:rsidP="0020304C">
      <w:pPr>
        <w:pStyle w:val="Heading2"/>
        <w:rPr>
          <w:ins w:id="241" w:author="Frank, April Meeting v0" w:date="2021-03-26T21:44:00Z"/>
        </w:rPr>
      </w:pPr>
      <w:ins w:id="242" w:author="Frank, April Meeting v0" w:date="2021-03-26T21:44:00Z">
        <w:r>
          <w:rPr>
            <w:lang w:eastAsia="zh-CN"/>
          </w:rPr>
          <w:t>31</w:t>
        </w:r>
        <w:r w:rsidRPr="0080157C">
          <w:t>.</w:t>
        </w:r>
        <w:r>
          <w:t>X</w:t>
        </w:r>
      </w:ins>
      <w:ins w:id="243" w:author="Bruno Landais - v2" w:date="2021-04-09T17:41:00Z">
        <w:r w:rsidR="00BE65AC">
          <w:t>.3</w:t>
        </w:r>
      </w:ins>
      <w:ins w:id="244" w:author="Frank, April Meeting v0" w:date="2021-03-26T21:44:00Z">
        <w:r w:rsidRPr="0080157C">
          <w:tab/>
        </w:r>
        <w:r>
          <w:t>Restoration of PDN connections</w:t>
        </w:r>
        <w:r>
          <w:rPr>
            <w:lang w:eastAsia="zh-CN"/>
          </w:rPr>
          <w:t xml:space="preserve"> </w:t>
        </w:r>
      </w:ins>
      <w:ins w:id="245" w:author="Bruno Landais - v2" w:date="2021-04-09T17:42:00Z">
        <w:r w:rsidR="00BE65AC">
          <w:rPr>
            <w:lang w:eastAsia="zh-CN"/>
          </w:rPr>
          <w:t>associated with an FQ-CSID</w:t>
        </w:r>
      </w:ins>
      <w:ins w:id="246" w:author="Bruno Landais - v3" w:date="2021-04-13T08:45:00Z">
        <w:r w:rsidR="000E6C49">
          <w:rPr>
            <w:lang w:eastAsia="zh-CN"/>
          </w:rPr>
          <w:t>,</w:t>
        </w:r>
      </w:ins>
      <w:ins w:id="247" w:author="Bruno Landais - v2" w:date="2021-04-09T17:42:00Z">
        <w:r w:rsidR="00BE65AC">
          <w:rPr>
            <w:lang w:eastAsia="zh-CN"/>
          </w:rPr>
          <w:t xml:space="preserve"> Group ID</w:t>
        </w:r>
      </w:ins>
      <w:ins w:id="248" w:author="Bruno Landais - v3" w:date="2021-04-13T08:45:00Z">
        <w:r w:rsidR="000E6C49">
          <w:rPr>
            <w:lang w:eastAsia="zh-CN"/>
          </w:rPr>
          <w:t xml:space="preserve"> or PGW-C</w:t>
        </w:r>
      </w:ins>
      <w:ins w:id="249" w:author="Bruno Landais - v3" w:date="2021-04-13T08:50:00Z">
        <w:r w:rsidR="000E6C49">
          <w:rPr>
            <w:lang w:eastAsia="zh-CN"/>
          </w:rPr>
          <w:t>/SMF</w:t>
        </w:r>
      </w:ins>
      <w:ins w:id="250" w:author="Bruno Landais - v3" w:date="2021-04-13T08:45:00Z">
        <w:r w:rsidR="000E6C49">
          <w:rPr>
            <w:lang w:eastAsia="zh-CN"/>
          </w:rPr>
          <w:t xml:space="preserve"> IP Address</w:t>
        </w:r>
      </w:ins>
    </w:p>
    <w:p w14:paraId="18A10C8B" w14:textId="2A54D556" w:rsidR="0020304C" w:rsidRDefault="0020304C" w:rsidP="0020304C">
      <w:pPr>
        <w:rPr>
          <w:ins w:id="251" w:author="Frank, April Meeting v0" w:date="2021-03-26T21:44:00Z"/>
          <w:lang w:eastAsia="zh-CN"/>
        </w:rPr>
      </w:pPr>
      <w:ins w:id="252" w:author="Frank, April Meeting v0" w:date="2021-03-26T21:44:00Z">
        <w:r>
          <w:t xml:space="preserve">When </w:t>
        </w:r>
      </w:ins>
      <w:ins w:id="253" w:author="Bruno Landais - v3" w:date="2021-04-13T08:39:00Z">
        <w:r w:rsidR="00A76F05">
          <w:t xml:space="preserve">there is a need to change the PGW-C/SMF controlling </w:t>
        </w:r>
      </w:ins>
      <w:ins w:id="254" w:author="Bruno Landais - v3" w:date="2021-04-13T08:40:00Z">
        <w:r w:rsidR="00A76F05">
          <w:t xml:space="preserve">certain </w:t>
        </w:r>
      </w:ins>
      <w:ins w:id="255" w:author="Bruno Landais - v3" w:date="2021-04-13T08:39:00Z">
        <w:r w:rsidR="00A76F05">
          <w:t>PDN connectio</w:t>
        </w:r>
      </w:ins>
      <w:ins w:id="256" w:author="Bruno Landais - v3" w:date="2021-04-13T08:40:00Z">
        <w:r w:rsidR="00A76F05">
          <w:t xml:space="preserve">ns, e.g. when </w:t>
        </w:r>
      </w:ins>
      <w:ins w:id="257" w:author="Bruno Landais - v2" w:date="2021-04-09T17:47:00Z">
        <w:r w:rsidR="00F27AA8">
          <w:t>a</w:t>
        </w:r>
      </w:ins>
      <w:ins w:id="258" w:author="Bruno Landais" w:date="2021-03-29T11:45:00Z">
        <w:r w:rsidR="005C06D6">
          <w:t xml:space="preserve"> </w:t>
        </w:r>
      </w:ins>
      <w:ins w:id="259" w:author="Bruno Landais - v2" w:date="2021-04-09T17:50:00Z">
        <w:r w:rsidR="00BE5389">
          <w:t>p</w:t>
        </w:r>
      </w:ins>
      <w:ins w:id="260" w:author="Frank, April Meeting v0" w:date="2021-03-26T21:44:00Z">
        <w:r>
          <w:t>artial</w:t>
        </w:r>
      </w:ins>
      <w:ins w:id="261" w:author="Bruno Landais - v2" w:date="2021-04-09T17:47:00Z">
        <w:r w:rsidR="00F27AA8">
          <w:t xml:space="preserve"> or complete PGW-C/SMF</w:t>
        </w:r>
      </w:ins>
      <w:ins w:id="262" w:author="Frank, April Meeting v0" w:date="2021-03-26T21:44:00Z">
        <w:r>
          <w:t xml:space="preserve"> failure takes place, in order to trigger the MME(s) to re-establish the PDN connections </w:t>
        </w:r>
      </w:ins>
      <w:ins w:id="263" w:author="Bruno Landais - v3" w:date="2021-04-13T08:41:00Z">
        <w:r w:rsidR="000E6C49">
          <w:t xml:space="preserve">that need to be taken over by a different PGW-C/SMF (e.g. PDN connections </w:t>
        </w:r>
      </w:ins>
      <w:ins w:id="264" w:author="Frank, April Meeting v0" w:date="2021-03-26T21:44:00Z">
        <w:r>
          <w:t>affected by the partial</w:t>
        </w:r>
      </w:ins>
      <w:ins w:id="265" w:author="Bruno Landais - v2" w:date="2021-04-09T17:47:00Z">
        <w:r w:rsidR="00BE5389">
          <w:t xml:space="preserve"> or complete</w:t>
        </w:r>
      </w:ins>
      <w:ins w:id="266" w:author="Frank, April Meeting v0" w:date="2021-03-26T21:44:00Z">
        <w:r>
          <w:t xml:space="preserve"> failure</w:t>
        </w:r>
      </w:ins>
      <w:ins w:id="267" w:author="Bruno Landais - v3" w:date="2021-04-13T08:41:00Z">
        <w:r w:rsidR="000E6C49">
          <w:t>)</w:t>
        </w:r>
      </w:ins>
      <w:ins w:id="268" w:author="Frank, April Meeting v0" w:date="2021-03-26T21:44:00Z">
        <w:r>
          <w:t xml:space="preserve">, a PGW-C/SMF (either the one </w:t>
        </w:r>
      </w:ins>
      <w:ins w:id="269" w:author="Bruno Landais" w:date="2021-03-29T11:46:00Z">
        <w:r w:rsidR="005C06D6">
          <w:t>which experienced</w:t>
        </w:r>
      </w:ins>
      <w:ins w:id="270" w:author="Frank, April Meeting v0" w:date="2021-03-26T21:44:00Z">
        <w:r>
          <w:t xml:space="preserve"> </w:t>
        </w:r>
      </w:ins>
      <w:ins w:id="271" w:author="Bruno Landais" w:date="2021-03-29T11:46:00Z">
        <w:r w:rsidR="005C06D6">
          <w:t xml:space="preserve">the </w:t>
        </w:r>
      </w:ins>
      <w:ins w:id="272" w:author="Frank, April Meeting v0" w:date="2021-03-26T21:44:00Z">
        <w:r>
          <w:t>partial failure</w:t>
        </w:r>
      </w:ins>
      <w:ins w:id="273" w:author="Bruno Landais - v2" w:date="2021-04-09T17:47:00Z">
        <w:r w:rsidR="00BE5389">
          <w:t xml:space="preserve"> or is shutting down,</w:t>
        </w:r>
      </w:ins>
      <w:ins w:id="274" w:author="Frank, April Meeting v0" w:date="2021-03-26T21:44:00Z">
        <w:r>
          <w:t xml:space="preserve"> or another one in the same set) may trigger </w:t>
        </w:r>
      </w:ins>
      <w:ins w:id="275" w:author="Bruno Landais" w:date="2021-03-29T11:47:00Z">
        <w:r w:rsidR="005C06D6">
          <w:t xml:space="preserve">the </w:t>
        </w:r>
      </w:ins>
      <w:ins w:id="276" w:author="Frank, April Meeting v0" w:date="2021-03-26T21:44:00Z">
        <w:r>
          <w:rPr>
            <w:lang w:eastAsia="zh-CN"/>
          </w:rPr>
          <w:t xml:space="preserve">PGW triggered PDN connection restoration procedure specified in clause 31.4, </w:t>
        </w:r>
      </w:ins>
      <w:ins w:id="277" w:author="Bruno Landais" w:date="2021-03-29T11:47:00Z">
        <w:r w:rsidR="005C06D6">
          <w:rPr>
            <w:lang w:eastAsia="zh-CN"/>
          </w:rPr>
          <w:t xml:space="preserve">with </w:t>
        </w:r>
      </w:ins>
      <w:ins w:id="278" w:author="Frank, April Meeting v0" w:date="2021-03-26T21:44:00Z">
        <w:r>
          <w:rPr>
            <w:lang w:eastAsia="zh-CN"/>
          </w:rPr>
          <w:t xml:space="preserve">the following </w:t>
        </w:r>
      </w:ins>
      <w:ins w:id="279" w:author="Bruno Landais" w:date="2021-03-29T11:47:00Z">
        <w:r w:rsidR="005C06D6">
          <w:rPr>
            <w:lang w:eastAsia="zh-CN"/>
          </w:rPr>
          <w:t>additional requirements</w:t>
        </w:r>
      </w:ins>
      <w:ins w:id="280" w:author="Frank, April Meeting v0" w:date="2021-03-26T21:44:00Z">
        <w:r>
          <w:rPr>
            <w:lang w:eastAsia="zh-CN"/>
          </w:rPr>
          <w:t>:</w:t>
        </w:r>
      </w:ins>
    </w:p>
    <w:p w14:paraId="2E398F2F" w14:textId="4E7454DF" w:rsidR="003A10C2" w:rsidRDefault="0020304C" w:rsidP="0020304C">
      <w:pPr>
        <w:pStyle w:val="B1"/>
      </w:pPr>
      <w:ins w:id="281" w:author="Frank, April Meeting v0" w:date="2021-03-26T21:44:00Z">
        <w:r>
          <w:rPr>
            <w:lang w:eastAsia="zh-CN"/>
          </w:rPr>
          <w:t xml:space="preserve">- </w:t>
        </w:r>
        <w:r>
          <w:rPr>
            <w:lang w:eastAsia="zh-CN"/>
          </w:rPr>
          <w:tab/>
        </w:r>
      </w:ins>
      <w:ins w:id="282" w:author="Bruno Landais" w:date="2021-03-29T11:48:00Z">
        <w:r w:rsidR="005C06D6">
          <w:rPr>
            <w:lang w:eastAsia="zh-CN"/>
          </w:rPr>
          <w:t xml:space="preserve">in steps 2a or 2b, </w:t>
        </w:r>
      </w:ins>
      <w:ins w:id="283" w:author="Frank, April Meeting v0" w:date="2021-03-26T21:44:00Z">
        <w:r>
          <w:rPr>
            <w:lang w:eastAsia="zh-CN"/>
          </w:rPr>
          <w:t xml:space="preserve">the PGW Change Info IE </w:t>
        </w:r>
      </w:ins>
      <w:ins w:id="284" w:author="Bruno Landais" w:date="2021-03-29T11:48:00Z">
        <w:r w:rsidR="005C06D6">
          <w:rPr>
            <w:lang w:eastAsia="zh-CN"/>
          </w:rPr>
          <w:t xml:space="preserve">shall </w:t>
        </w:r>
      </w:ins>
      <w:ins w:id="285" w:author="Bruno Landais" w:date="2021-03-29T11:49:00Z">
        <w:r w:rsidR="005C06D6">
          <w:rPr>
            <w:lang w:eastAsia="zh-CN"/>
          </w:rPr>
          <w:t xml:space="preserve">additionally </w:t>
        </w:r>
      </w:ins>
      <w:ins w:id="286" w:author="Frank, April Meeting v0" w:date="2021-03-26T21:44:00Z">
        <w:r>
          <w:rPr>
            <w:lang w:eastAsia="zh-CN"/>
          </w:rPr>
          <w:t>include one or more PGW-C/SMF FQ-CSID(s)</w:t>
        </w:r>
      </w:ins>
      <w:ins w:id="287" w:author="Bruno Landais - v2" w:date="2021-04-09T17:48:00Z">
        <w:r w:rsidR="00BE5389">
          <w:rPr>
            <w:lang w:eastAsia="zh-CN"/>
          </w:rPr>
          <w:t xml:space="preserve"> or one or more Group ID(s)</w:t>
        </w:r>
      </w:ins>
      <w:ins w:id="288" w:author="Frank, April Meeting v3" w:date="2021-04-12T22:24:00Z">
        <w:r w:rsidR="00280453">
          <w:rPr>
            <w:lang w:eastAsia="zh-CN"/>
          </w:rPr>
          <w:t xml:space="preserve"> or a </w:t>
        </w:r>
      </w:ins>
      <w:ins w:id="289" w:author="Frank, April Meeting v3" w:date="2021-04-12T22:25:00Z">
        <w:r w:rsidR="00280453" w:rsidRPr="00280453">
          <w:rPr>
            <w:lang w:eastAsia="zh-CN"/>
          </w:rPr>
          <w:t>PGW</w:t>
        </w:r>
      </w:ins>
      <w:ins w:id="290" w:author="Bruno Landais - v3" w:date="2021-04-13T08:42:00Z">
        <w:r w:rsidR="000E6C49">
          <w:rPr>
            <w:lang w:eastAsia="zh-CN"/>
          </w:rPr>
          <w:t>-C</w:t>
        </w:r>
      </w:ins>
      <w:ins w:id="291" w:author="Frank, April Meeting v3" w:date="2021-04-12T22:25:00Z">
        <w:r w:rsidR="00280453" w:rsidRPr="00280453">
          <w:rPr>
            <w:lang w:eastAsia="zh-CN"/>
          </w:rPr>
          <w:t xml:space="preserve"> Control Plane IP Address</w:t>
        </w:r>
      </w:ins>
      <w:ins w:id="292" w:author="Frank, April Meeting v0" w:date="2021-03-26T21:44:00Z">
        <w:r>
          <w:rPr>
            <w:lang w:eastAsia="zh-CN"/>
          </w:rPr>
          <w:t xml:space="preserve">, to request the MME to re-establish </w:t>
        </w:r>
      </w:ins>
      <w:ins w:id="293" w:author="Bruno Landais" w:date="2021-03-29T11:49:00Z">
        <w:r w:rsidR="005C06D6">
          <w:rPr>
            <w:lang w:eastAsia="zh-CN"/>
          </w:rPr>
          <w:t xml:space="preserve">all </w:t>
        </w:r>
      </w:ins>
      <w:ins w:id="294" w:author="Frank, April Meeting v0" w:date="2021-03-26T21:44:00Z">
        <w:r>
          <w:rPr>
            <w:lang w:eastAsia="zh-CN"/>
          </w:rPr>
          <w:t>the PDN connections associated with the PGW-C/SMF FQ-CSID(s)</w:t>
        </w:r>
      </w:ins>
      <w:ins w:id="295" w:author="Bruno Landais" w:date="2021-03-29T11:49:00Z">
        <w:r w:rsidR="005C06D6">
          <w:rPr>
            <w:lang w:eastAsia="zh-CN"/>
          </w:rPr>
          <w:t xml:space="preserve"> </w:t>
        </w:r>
      </w:ins>
      <w:ins w:id="296" w:author="Bruno Landais - v2" w:date="2021-04-09T17:48:00Z">
        <w:r w:rsidR="00BE5389">
          <w:rPr>
            <w:lang w:eastAsia="zh-CN"/>
          </w:rPr>
          <w:t>or Group ID(s)</w:t>
        </w:r>
      </w:ins>
      <w:ins w:id="297" w:author="Frank, April Meeting v3" w:date="2021-04-12T22:26:00Z">
        <w:r w:rsidR="00280453">
          <w:rPr>
            <w:lang w:eastAsia="zh-CN"/>
          </w:rPr>
          <w:t>,</w:t>
        </w:r>
      </w:ins>
      <w:ins w:id="298" w:author="Bruno Landais - v2" w:date="2021-04-09T17:48:00Z">
        <w:r w:rsidR="00BE5389">
          <w:rPr>
            <w:lang w:eastAsia="zh-CN"/>
          </w:rPr>
          <w:t xml:space="preserve"> </w:t>
        </w:r>
      </w:ins>
      <w:ins w:id="299" w:author="Frank, April Meeting v3" w:date="2021-04-12T22:24:00Z">
        <w:r w:rsidR="00280453">
          <w:rPr>
            <w:lang w:eastAsia="zh-CN"/>
          </w:rPr>
          <w:t xml:space="preserve">or </w:t>
        </w:r>
      </w:ins>
      <w:ins w:id="300" w:author="Frank, April Meeting v3" w:date="2021-04-12T22:30:00Z">
        <w:r w:rsidR="00280453">
          <w:rPr>
            <w:szCs w:val="18"/>
          </w:rPr>
          <w:t>having their</w:t>
        </w:r>
      </w:ins>
      <w:ins w:id="301" w:author="Frank, April Meeting v3" w:date="2021-04-12T22:28:00Z">
        <w:r w:rsidR="00280453">
          <w:rPr>
            <w:szCs w:val="18"/>
          </w:rPr>
          <w:t xml:space="preserve"> </w:t>
        </w:r>
        <w:r w:rsidR="00280453">
          <w:rPr>
            <w:lang w:eastAsia="zh-CN"/>
          </w:rPr>
          <w:t>PGW S5/S8/ S2a/S2b F-TEID contain</w:t>
        </w:r>
      </w:ins>
      <w:ins w:id="302" w:author="Frank, April Meeting v3" w:date="2021-04-12T22:30:00Z">
        <w:r w:rsidR="00280453">
          <w:rPr>
            <w:lang w:eastAsia="zh-CN"/>
          </w:rPr>
          <w:t>ing</w:t>
        </w:r>
      </w:ins>
      <w:ins w:id="303" w:author="Frank, April Meeting v3" w:date="2021-04-12T22:28:00Z">
        <w:r w:rsidR="00280453">
          <w:rPr>
            <w:lang w:eastAsia="zh-CN"/>
          </w:rPr>
          <w:t xml:space="preserve"> the </w:t>
        </w:r>
        <w:r w:rsidR="00280453">
          <w:t>PGW</w:t>
        </w:r>
      </w:ins>
      <w:ins w:id="304" w:author="Bruno Landais - v3" w:date="2021-04-13T08:43:00Z">
        <w:r w:rsidR="000E6C49">
          <w:t>-C</w:t>
        </w:r>
      </w:ins>
      <w:ins w:id="305" w:author="Frank, April Meeting v3" w:date="2021-04-12T22:28:00Z">
        <w:r w:rsidR="00280453">
          <w:t xml:space="preserve"> Control Plane IP Address</w:t>
        </w:r>
      </w:ins>
      <w:ins w:id="306" w:author="Bruno Landais - v3" w:date="2021-04-13T08:43:00Z">
        <w:r w:rsidR="000E6C49">
          <w:t>,</w:t>
        </w:r>
      </w:ins>
      <w:ins w:id="307" w:author="Frank, April Meeting v3" w:date="2021-04-12T22:24:00Z">
        <w:r w:rsidR="00280453">
          <w:rPr>
            <w:lang w:eastAsia="zh-CN"/>
          </w:rPr>
          <w:t xml:space="preserve"> </w:t>
        </w:r>
      </w:ins>
      <w:ins w:id="308" w:author="Bruno Landais" w:date="2021-03-29T11:49:00Z">
        <w:r w:rsidR="005C06D6">
          <w:rPr>
            <w:lang w:eastAsia="zh-CN"/>
          </w:rPr>
          <w:t xml:space="preserve">towards the new S5/S8 PGW IP </w:t>
        </w:r>
      </w:ins>
      <w:ins w:id="309" w:author="Bruno Landais" w:date="2021-03-29T11:50:00Z">
        <w:r w:rsidR="005C06D6">
          <w:rPr>
            <w:lang w:eastAsia="zh-CN"/>
          </w:rPr>
          <w:t>address for control plane</w:t>
        </w:r>
      </w:ins>
      <w:ins w:id="310" w:author="Frank, April Meeting v0" w:date="2021-03-26T21:44:00Z">
        <w:r>
          <w:rPr>
            <w:lang w:eastAsia="zh-CN"/>
          </w:rPr>
          <w:t>.</w:t>
        </w:r>
      </w:ins>
      <w:ins w:id="311" w:author="Bruno Landais - v2" w:date="2021-04-09T17:49:00Z">
        <w:r w:rsidR="00BE5389">
          <w:rPr>
            <w:lang w:eastAsia="zh-CN"/>
          </w:rPr>
          <w:t xml:space="preserve"> </w:t>
        </w:r>
        <w:r w:rsidR="00BE5389">
          <w:t>The PGW-C/SMF may instruct the MME to move sessions associated with different PGW-C/SMF FQ-CSIDs</w:t>
        </w:r>
      </w:ins>
      <w:ins w:id="312" w:author="Bruno Landais - v3" w:date="2021-04-13T08:44:00Z">
        <w:r w:rsidR="000E6C49">
          <w:t>,</w:t>
        </w:r>
      </w:ins>
      <w:ins w:id="313" w:author="Bruno Landais - v2" w:date="2021-04-09T17:49:00Z">
        <w:r w:rsidR="00BE5389">
          <w:t xml:space="preserve"> </w:t>
        </w:r>
        <w:r w:rsidR="00BE5389">
          <w:rPr>
            <w:lang w:eastAsia="zh-CN"/>
          </w:rPr>
          <w:t>Group Ids</w:t>
        </w:r>
      </w:ins>
      <w:ins w:id="314" w:author="Bruno Landais - v3" w:date="2021-04-13T08:44:00Z">
        <w:r w:rsidR="000E6C49">
          <w:rPr>
            <w:lang w:eastAsia="zh-CN"/>
          </w:rPr>
          <w:t xml:space="preserve"> </w:t>
        </w:r>
      </w:ins>
      <w:ins w:id="315" w:author="Bruno Landais - v3" w:date="2021-04-13T08:45:00Z">
        <w:r w:rsidR="000E6C49">
          <w:rPr>
            <w:lang w:eastAsia="zh-CN"/>
          </w:rPr>
          <w:t>o</w:t>
        </w:r>
      </w:ins>
      <w:ins w:id="316" w:author="Bruno Landais - v3" w:date="2021-04-13T08:44:00Z">
        <w:r w:rsidR="000E6C49">
          <w:rPr>
            <w:lang w:eastAsia="zh-CN"/>
          </w:rPr>
          <w:t>r PGW-C</w:t>
        </w:r>
      </w:ins>
      <w:ins w:id="317" w:author="Bruno Landais - v3" w:date="2021-04-13T08:50:00Z">
        <w:r w:rsidR="000E6C49">
          <w:rPr>
            <w:lang w:eastAsia="zh-CN"/>
          </w:rPr>
          <w:t>/SMF</w:t>
        </w:r>
      </w:ins>
      <w:ins w:id="318" w:author="Bruno Landais - v3" w:date="2021-04-13T08:44:00Z">
        <w:r w:rsidR="000E6C49">
          <w:rPr>
            <w:lang w:eastAsia="zh-CN"/>
          </w:rPr>
          <w:t xml:space="preserve"> Control Plane IP addresses</w:t>
        </w:r>
      </w:ins>
      <w:ins w:id="319" w:author="Bruno Landais - v2" w:date="2021-04-09T17:49:00Z">
        <w:r w:rsidR="00BE5389">
          <w:rPr>
            <w:lang w:eastAsia="zh-CN"/>
          </w:rPr>
          <w:t xml:space="preserve"> to different </w:t>
        </w:r>
        <w:r w:rsidR="00BE5389">
          <w:t xml:space="preserve">PGW-C/SMF addresses. </w:t>
        </w:r>
      </w:ins>
    </w:p>
    <w:p w14:paraId="1DAF8BCF" w14:textId="644769E6" w:rsidR="00ED5C5A" w:rsidDel="00280453" w:rsidRDefault="00ED5C5A">
      <w:pPr>
        <w:pStyle w:val="NO"/>
        <w:rPr>
          <w:del w:id="320" w:author="Frank, April Meeting v3" w:date="2021-04-12T22:32:00Z"/>
          <w:lang w:eastAsia="zh-CN"/>
        </w:rPr>
        <w:pPrChange w:id="321" w:author="Frank, April Meeting v3" w:date="2021-04-12T15:15:00Z">
          <w:pPr>
            <w:pStyle w:val="B1"/>
          </w:pPr>
        </w:pPrChange>
      </w:pPr>
    </w:p>
    <w:p w14:paraId="77FCB11B" w14:textId="665A3D0E" w:rsidR="002E1536" w:rsidRPr="006B5418" w:rsidRDefault="002E1536" w:rsidP="002E1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C448BA7" w14:textId="5D002FA4" w:rsidR="00FE4D24" w:rsidRPr="0080157C" w:rsidRDefault="00FE4D24" w:rsidP="00FE4D24">
      <w:pPr>
        <w:pStyle w:val="Heading2"/>
        <w:rPr>
          <w:ins w:id="322" w:author="Frank, April Meeting v0" w:date="2021-03-26T16:52:00Z"/>
        </w:rPr>
      </w:pPr>
      <w:ins w:id="323" w:author="Frank, April Meeting v0" w:date="2021-03-26T16:52:00Z">
        <w:r>
          <w:rPr>
            <w:lang w:eastAsia="zh-CN"/>
          </w:rPr>
          <w:t>31</w:t>
        </w:r>
        <w:r w:rsidRPr="0080157C">
          <w:t>.</w:t>
        </w:r>
        <w:r>
          <w:t>X</w:t>
        </w:r>
      </w:ins>
      <w:ins w:id="324" w:author="Frank, April Meeting v3" w:date="2021-04-12T15:25:00Z">
        <w:r w:rsidR="00DD4974">
          <w:t>.4</w:t>
        </w:r>
      </w:ins>
      <w:ins w:id="325" w:author="Frank, April Meeting v0" w:date="2021-03-26T16:52:00Z">
        <w:r w:rsidRPr="0080157C">
          <w:tab/>
        </w:r>
        <w:r>
          <w:t>Restoration of PFCP sessions</w:t>
        </w:r>
        <w:r>
          <w:rPr>
            <w:lang w:eastAsia="zh-CN"/>
          </w:rPr>
          <w:t xml:space="preserve"> </w:t>
        </w:r>
      </w:ins>
      <w:ins w:id="326" w:author="Bruno Landais - v2" w:date="2021-04-09T17:50:00Z">
        <w:r w:rsidR="00BE5389">
          <w:rPr>
            <w:lang w:eastAsia="zh-CN"/>
          </w:rPr>
          <w:t>associated</w:t>
        </w:r>
      </w:ins>
      <w:ins w:id="327" w:author="Frank, April Meeting v0" w:date="2021-03-26T16:52:00Z">
        <w:r>
          <w:rPr>
            <w:lang w:eastAsia="zh-CN"/>
          </w:rPr>
          <w:t xml:space="preserve"> </w:t>
        </w:r>
      </w:ins>
      <w:ins w:id="328" w:author="Bruno Landais - v2" w:date="2021-04-09T17:50:00Z">
        <w:r w:rsidR="00BE5389">
          <w:rPr>
            <w:lang w:eastAsia="zh-CN"/>
          </w:rPr>
          <w:t>with an FQ-CSID</w:t>
        </w:r>
      </w:ins>
      <w:ins w:id="329" w:author="Bruno Landais - v3" w:date="2021-04-13T08:49:00Z">
        <w:r w:rsidR="000E6C49">
          <w:rPr>
            <w:lang w:eastAsia="zh-CN"/>
          </w:rPr>
          <w:t>,</w:t>
        </w:r>
      </w:ins>
      <w:ins w:id="330" w:author="Bruno Landais - v2" w:date="2021-04-09T17:50:00Z">
        <w:r w:rsidR="00BE5389">
          <w:rPr>
            <w:lang w:eastAsia="zh-CN"/>
          </w:rPr>
          <w:t xml:space="preserve"> Group ID</w:t>
        </w:r>
      </w:ins>
      <w:ins w:id="331" w:author="Bruno Landais - v3" w:date="2021-04-13T08:49:00Z">
        <w:r w:rsidR="000E6C49">
          <w:rPr>
            <w:lang w:eastAsia="zh-CN"/>
          </w:rPr>
          <w:t xml:space="preserve"> or PGW-C</w:t>
        </w:r>
      </w:ins>
      <w:ins w:id="332" w:author="Bruno Landais - v3" w:date="2021-04-13T08:51:00Z">
        <w:r w:rsidR="00776919">
          <w:rPr>
            <w:lang w:eastAsia="zh-CN"/>
          </w:rPr>
          <w:t>/SMF</w:t>
        </w:r>
      </w:ins>
      <w:ins w:id="333" w:author="Bruno Landais - v3" w:date="2021-04-13T08:49:00Z">
        <w:r w:rsidR="000E6C49">
          <w:rPr>
            <w:lang w:eastAsia="zh-CN"/>
          </w:rPr>
          <w:t xml:space="preserve"> IP Address</w:t>
        </w:r>
      </w:ins>
      <w:ins w:id="334" w:author="Frank, April Meeting v0" w:date="2021-03-26T16:52:00Z">
        <w:r>
          <w:rPr>
            <w:lang w:eastAsia="zh-CN"/>
          </w:rPr>
          <w:t xml:space="preserve"> </w:t>
        </w:r>
      </w:ins>
    </w:p>
    <w:p w14:paraId="2CAE5F22" w14:textId="5FE8DDAE" w:rsidR="00FE4D24" w:rsidRDefault="00BE5389" w:rsidP="00FE4D24">
      <w:pPr>
        <w:rPr>
          <w:ins w:id="335" w:author="Bruno Landais - v2" w:date="2021-04-09T17:54:00Z"/>
        </w:rPr>
      </w:pPr>
      <w:ins w:id="336" w:author="Bruno Landais - v2" w:date="2021-04-09T17:53:00Z">
        <w:r>
          <w:t xml:space="preserve">When </w:t>
        </w:r>
      </w:ins>
      <w:ins w:id="337" w:author="Bruno Landais - v3" w:date="2021-04-13T08:49:00Z">
        <w:r w:rsidR="000E6C49">
          <w:t xml:space="preserve">there is a need to change the PGW-C/SMF controlling certain PFCP sessions, e.g. when </w:t>
        </w:r>
      </w:ins>
      <w:ins w:id="338" w:author="Bruno Landais - v2" w:date="2021-04-09T17:53:00Z">
        <w:r>
          <w:t>a partial or complete failure takes place, t</w:t>
        </w:r>
      </w:ins>
      <w:ins w:id="339" w:author="Frank, April Meeting v0" w:date="2021-03-26T22:24:00Z">
        <w:r w:rsidR="00946BB2">
          <w:t xml:space="preserve">he PGW-C/SMF </w:t>
        </w:r>
      </w:ins>
      <w:ins w:id="340" w:author="Frank, April Meeting v0" w:date="2021-03-26T16:52:00Z">
        <w:r w:rsidR="00FE4D24">
          <w:t>(either the PGW-C/SMF serving the PFCP sessions or another PGW-C/SMF in the same Set tak</w:t>
        </w:r>
      </w:ins>
      <w:ins w:id="341" w:author="Bruno Landais" w:date="2021-03-29T11:56:00Z">
        <w:r w:rsidR="00072395">
          <w:t>ing</w:t>
        </w:r>
      </w:ins>
      <w:ins w:id="342" w:author="Frank, April Meeting v0" w:date="2021-03-26T16:52:00Z">
        <w:r w:rsidR="00FE4D24">
          <w:t xml:space="preserve"> over the </w:t>
        </w:r>
      </w:ins>
      <w:ins w:id="343" w:author="Bruno Landais" w:date="2021-03-29T11:56:00Z">
        <w:r w:rsidR="00072395">
          <w:t xml:space="preserve">control of the </w:t>
        </w:r>
      </w:ins>
      <w:ins w:id="344" w:author="Frank, April Meeting v0" w:date="2021-03-26T16:52:00Z">
        <w:r w:rsidR="00FE4D24">
          <w:t>PFCP sessions) may send a PFCP Session Set Modification Request message to the PGW-U/UPF</w:t>
        </w:r>
      </w:ins>
      <w:ins w:id="345" w:author="Frank, April Meeting v0" w:date="2021-03-26T22:24:00Z">
        <w:r w:rsidR="00946BB2">
          <w:t>(</w:t>
        </w:r>
      </w:ins>
      <w:ins w:id="346" w:author="Frank, April Meeting v0" w:date="2021-03-26T16:52:00Z">
        <w:r w:rsidR="00FE4D24">
          <w:t>s</w:t>
        </w:r>
      </w:ins>
      <w:ins w:id="347" w:author="Frank, April Meeting v0" w:date="2021-03-26T22:24:00Z">
        <w:r w:rsidR="00946BB2">
          <w:t>)</w:t>
        </w:r>
      </w:ins>
      <w:ins w:id="348" w:author="Frank, April Meeting v0" w:date="2021-03-26T16:52:00Z">
        <w:r w:rsidR="00FE4D24">
          <w:t xml:space="preserve"> to </w:t>
        </w:r>
      </w:ins>
      <w:ins w:id="349" w:author="Frank, April Meeting v0" w:date="2021-03-26T22:25:00Z">
        <w:r w:rsidR="00946BB2">
          <w:t xml:space="preserve">request </w:t>
        </w:r>
      </w:ins>
      <w:ins w:id="350" w:author="Frank, April Meeting v0" w:date="2021-03-26T16:52:00Z">
        <w:r w:rsidR="00FE4D24">
          <w:t>the PGW-U/UPF</w:t>
        </w:r>
      </w:ins>
      <w:ins w:id="351" w:author="Frank, April Meeting v0" w:date="2021-03-26T22:25:00Z">
        <w:r w:rsidR="00946BB2">
          <w:t>(</w:t>
        </w:r>
      </w:ins>
      <w:ins w:id="352" w:author="Frank, April Meeting v0" w:date="2021-03-26T16:52:00Z">
        <w:r w:rsidR="00FE4D24">
          <w:t>s</w:t>
        </w:r>
      </w:ins>
      <w:ins w:id="353" w:author="Frank, April Meeting v0" w:date="2021-03-26T22:25:00Z">
        <w:r w:rsidR="00946BB2">
          <w:t>) to</w:t>
        </w:r>
      </w:ins>
      <w:ins w:id="354" w:author="Frank, April Meeting v0" w:date="2021-03-26T16:52:00Z">
        <w:r w:rsidR="00FE4D24">
          <w:t xml:space="preserve"> send subsequent PFCP Session Report Request messages to the alternative PGW-C/SMF (as indicated in the </w:t>
        </w:r>
        <w:r w:rsidR="00FE4D24" w:rsidRPr="00441CD0">
          <w:t>Alternative SMF IP Address</w:t>
        </w:r>
        <w:r w:rsidR="00FE4D24">
          <w:t xml:space="preserve"> IE) for the PFCP </w:t>
        </w:r>
      </w:ins>
      <w:ins w:id="355" w:author="Bruno Landais" w:date="2021-03-29T11:57:00Z">
        <w:r w:rsidR="00072395">
          <w:t>s</w:t>
        </w:r>
      </w:ins>
      <w:ins w:id="356" w:author="Frank, April Meeting v0" w:date="2021-03-26T16:52:00Z">
        <w:r w:rsidR="00FE4D24">
          <w:t>essions which are associated with the FQ-CSID</w:t>
        </w:r>
      </w:ins>
      <w:ins w:id="357" w:author="Frank, April Meeting v0" w:date="2021-03-26T22:25:00Z">
        <w:r w:rsidR="00946BB2">
          <w:t>(s)</w:t>
        </w:r>
      </w:ins>
      <w:ins w:id="358" w:author="Bruno Landais - v2" w:date="2021-04-09T17:53:00Z">
        <w:r>
          <w:t xml:space="preserve"> or Group ID(s)</w:t>
        </w:r>
      </w:ins>
      <w:ins w:id="359" w:author="Frank, April Meeting v3" w:date="2021-04-12T22:33:00Z">
        <w:r w:rsidR="006C7361">
          <w:t xml:space="preserve">, or </w:t>
        </w:r>
      </w:ins>
      <w:ins w:id="360" w:author="Bruno Landais - v3" w:date="2021-04-13T08:51:00Z">
        <w:r w:rsidR="00776919">
          <w:t xml:space="preserve">which </w:t>
        </w:r>
      </w:ins>
      <w:ins w:id="361" w:author="Frank, April Meeting v3" w:date="2021-04-12T22:34:00Z">
        <w:r w:rsidR="006C7361">
          <w:t>have their CP F-SEID</w:t>
        </w:r>
        <w:del w:id="362" w:author="Bruno Landais - v3" w:date="2021-04-13T08:52:00Z">
          <w:r w:rsidR="006C7361" w:rsidDel="00776919">
            <w:delText>s</w:delText>
          </w:r>
        </w:del>
        <w:r w:rsidR="006C7361">
          <w:t xml:space="preserve"> containing the</w:t>
        </w:r>
      </w:ins>
      <w:ins w:id="363" w:author="Frank, April Meeting v3" w:date="2021-04-12T22:33:00Z">
        <w:r w:rsidR="006C7361">
          <w:t xml:space="preserve"> </w:t>
        </w:r>
      </w:ins>
      <w:ins w:id="364" w:author="Bruno Landais - v3" w:date="2021-04-13T08:52:00Z">
        <w:r w:rsidR="00776919">
          <w:t xml:space="preserve">PGW-C/SMF </w:t>
        </w:r>
      </w:ins>
      <w:ins w:id="365" w:author="Frank, April Meeting v3" w:date="2021-04-12T22:33:00Z">
        <w:r w:rsidR="006C7361">
          <w:t>IP Address</w:t>
        </w:r>
      </w:ins>
      <w:ins w:id="366" w:author="Frank, April Meeting v0" w:date="2021-03-26T16:52:00Z">
        <w:r w:rsidR="00FE4D24">
          <w:t xml:space="preserve"> as shown in Figure </w:t>
        </w:r>
      </w:ins>
      <w:ins w:id="367" w:author="Frank, April Meeting v0" w:date="2021-03-26T21:46:00Z">
        <w:r w:rsidR="0020304C">
          <w:t>31.x</w:t>
        </w:r>
      </w:ins>
      <w:ins w:id="368" w:author="Frank, April Meeting v3" w:date="2021-04-12T15:25:00Z">
        <w:r w:rsidR="00DD4974">
          <w:t>.4</w:t>
        </w:r>
      </w:ins>
      <w:ins w:id="369" w:author="Frank, April Meeting v0" w:date="2021-03-26T21:46:00Z">
        <w:r w:rsidR="0020304C">
          <w:t>-1</w:t>
        </w:r>
      </w:ins>
      <w:ins w:id="370" w:author="Frank, April Meeting v0" w:date="2021-03-26T16:52:00Z">
        <w:r w:rsidR="00FE4D24">
          <w:t>.</w:t>
        </w:r>
      </w:ins>
    </w:p>
    <w:p w14:paraId="77071E4C" w14:textId="038D40EB" w:rsidR="00BE5389" w:rsidRDefault="00BE5389" w:rsidP="00FE4D24">
      <w:pPr>
        <w:rPr>
          <w:ins w:id="371" w:author="Frank, April Meeting v3" w:date="2021-04-12T15:19:00Z"/>
        </w:rPr>
      </w:pPr>
      <w:ins w:id="372" w:author="Bruno Landais - v2" w:date="2021-04-09T17:54:00Z">
        <w:r>
          <w:lastRenderedPageBreak/>
          <w:t>The PGW-C/SMF may instruct the UP function to move sessions associated with different PGW-C/SMF FQ-CSID(s)</w:t>
        </w:r>
      </w:ins>
      <w:ins w:id="373" w:author="Bruno Landais - v3" w:date="2021-04-13T08:52:00Z">
        <w:r w:rsidR="00776919">
          <w:t>,</w:t>
        </w:r>
      </w:ins>
      <w:ins w:id="374" w:author="Bruno Landais - v2" w:date="2021-04-09T17:54:00Z">
        <w:r>
          <w:t xml:space="preserve"> </w:t>
        </w:r>
        <w:r>
          <w:rPr>
            <w:lang w:eastAsia="zh-CN"/>
          </w:rPr>
          <w:t xml:space="preserve">Group Ids </w:t>
        </w:r>
      </w:ins>
      <w:ins w:id="375" w:author="Bruno Landais - v3" w:date="2021-04-13T08:52:00Z">
        <w:r w:rsidR="00776919">
          <w:rPr>
            <w:lang w:eastAsia="zh-CN"/>
          </w:rPr>
          <w:t xml:space="preserve">or PGW-C/SMF IP addresses, </w:t>
        </w:r>
      </w:ins>
      <w:ins w:id="376" w:author="Bruno Landais - v2" w:date="2021-04-09T17:54:00Z">
        <w:r>
          <w:rPr>
            <w:lang w:eastAsia="zh-CN"/>
          </w:rPr>
          <w:t xml:space="preserve">to different </w:t>
        </w:r>
        <w:r>
          <w:t>PGW-C/SMF addresses</w:t>
        </w:r>
      </w:ins>
      <w:ins w:id="377" w:author="Frank, April Meeting v3" w:date="2021-04-12T15:17:00Z">
        <w:r w:rsidR="003A10C2">
          <w:t>.</w:t>
        </w:r>
      </w:ins>
    </w:p>
    <w:p w14:paraId="17C0B5C1" w14:textId="77777777" w:rsidR="00345769" w:rsidRDefault="00345769" w:rsidP="00FE4D24">
      <w:pPr>
        <w:rPr>
          <w:ins w:id="378" w:author="Frank, April Meeting v0" w:date="2021-03-26T16:52:00Z"/>
        </w:rPr>
      </w:pPr>
    </w:p>
    <w:p w14:paraId="3884708C" w14:textId="79BC5F14" w:rsidR="00FE4D24" w:rsidRDefault="003B6BF0" w:rsidP="00FE4D24">
      <w:pPr>
        <w:pStyle w:val="TH"/>
        <w:rPr>
          <w:ins w:id="379" w:author="Frank, April Meeting v0" w:date="2021-03-26T16:52:00Z"/>
        </w:rPr>
      </w:pPr>
      <w:ins w:id="380" w:author="Frank, April Meeting v0" w:date="2021-03-26T16:52:00Z">
        <w:r>
          <w:object w:dxaOrig="7010" w:dyaOrig="3211" w14:anchorId="5FA79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52pt;height:161pt" o:ole="">
              <v:imagedata r:id="rId18" o:title=""/>
            </v:shape>
            <o:OLEObject Type="Embed" ProgID="Visio.Drawing.11" ShapeID="_x0000_i1034" DrawAspect="Content" ObjectID="_1679908200" r:id="rId19"/>
          </w:object>
        </w:r>
      </w:ins>
    </w:p>
    <w:p w14:paraId="7C109943" w14:textId="4F443529" w:rsidR="002E1536" w:rsidRDefault="00FE4D24">
      <w:pPr>
        <w:pStyle w:val="TF"/>
        <w:rPr>
          <w:ins w:id="381" w:author="Frank, April Meeting v1" w:date="2021-04-05T13:26:00Z"/>
        </w:rPr>
      </w:pPr>
      <w:ins w:id="382" w:author="Frank, April Meeting v0" w:date="2021-03-26T16:52:00Z">
        <w:r>
          <w:t xml:space="preserve">Figure </w:t>
        </w:r>
        <w:r>
          <w:rPr>
            <w:lang w:val="en-US"/>
          </w:rPr>
          <w:t>31</w:t>
        </w:r>
        <w:r w:rsidRPr="00B60790">
          <w:rPr>
            <w:lang w:val="en-US"/>
          </w:rPr>
          <w:t>.x</w:t>
        </w:r>
      </w:ins>
      <w:ins w:id="383" w:author="Frank, April Meeting v3" w:date="2021-04-12T15:25:00Z">
        <w:r w:rsidR="00DD4974">
          <w:rPr>
            <w:lang w:val="en-US"/>
          </w:rPr>
          <w:t>.4</w:t>
        </w:r>
      </w:ins>
      <w:ins w:id="384" w:author="Frank, April Meeting v0" w:date="2021-03-26T16:52:00Z">
        <w:r w:rsidRPr="00B60790">
          <w:rPr>
            <w:lang w:val="en-US"/>
          </w:rPr>
          <w:t>-</w:t>
        </w:r>
        <w:r>
          <w:rPr>
            <w:lang w:val="en-US"/>
          </w:rPr>
          <w:t>1</w:t>
        </w:r>
        <w:r>
          <w:t>: PGW-C/SMF initiated PFCP Session Set Modification procedure</w:t>
        </w:r>
      </w:ins>
      <w:ins w:id="385" w:author="Frank, April Meeting v1" w:date="2021-04-06T16:46:00Z">
        <w:r w:rsidR="008023C3">
          <w:t xml:space="preserve"> </w:t>
        </w:r>
      </w:ins>
    </w:p>
    <w:p w14:paraId="02F2B1F9" w14:textId="55A8B624" w:rsidR="00BE5389" w:rsidRDefault="00BE5389" w:rsidP="00BE5389">
      <w:pPr>
        <w:pStyle w:val="NO"/>
        <w:rPr>
          <w:ins w:id="386" w:author="Bruno Landais - v2" w:date="2021-04-09T17:54:00Z"/>
        </w:rPr>
      </w:pPr>
    </w:p>
    <w:p w14:paraId="0BE5C177" w14:textId="055D3FF4" w:rsidR="00BE5389" w:rsidRDefault="00BE5389" w:rsidP="00BE5389">
      <w:pPr>
        <w:pStyle w:val="NO"/>
        <w:rPr>
          <w:ins w:id="387" w:author="Bruno Landais - v2" w:date="2021-04-09T17:52:00Z"/>
        </w:rPr>
      </w:pPr>
      <w:ins w:id="388" w:author="Bruno Landais - v2" w:date="2021-04-09T17:52:00Z">
        <w:r>
          <w:t>NOTE:</w:t>
        </w:r>
        <w:r>
          <w:tab/>
          <w:t xml:space="preserve">This procedure enables a PGW-C/SMF from the same set to take the control of multiple PFCP sessions proactively, without causing massing signalling (per PFCP session) towards the PGW-U/UPF. The use of this </w:t>
        </w:r>
        <w:proofErr w:type="spellStart"/>
        <w:r>
          <w:t>procecure</w:t>
        </w:r>
        <w:proofErr w:type="spellEnd"/>
        <w:r>
          <w:t xml:space="preserve"> can reduce </w:t>
        </w:r>
        <w:proofErr w:type="spellStart"/>
        <w:r>
          <w:t>signaling</w:t>
        </w:r>
        <w:proofErr w:type="spellEnd"/>
        <w:r>
          <w:t xml:space="preserve"> latency and achieve a better load balancing among PGW-C/SMFs.</w:t>
        </w:r>
      </w:ins>
    </w:p>
    <w:p w14:paraId="56B867E1" w14:textId="77777777" w:rsidR="00BE5389" w:rsidRPr="00D25ED4" w:rsidRDefault="00BE5389">
      <w:pPr>
        <w:pStyle w:val="TF"/>
        <w:rPr>
          <w:noProof/>
        </w:rPr>
        <w:pPrChange w:id="389" w:author="Frank, April Meeting v1" w:date="2021-04-06T16:47:00Z">
          <w:pPr/>
        </w:pPrChange>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3183C" w14:textId="77777777" w:rsidR="001A1057" w:rsidRDefault="001A1057">
      <w:r>
        <w:separator/>
      </w:r>
    </w:p>
  </w:endnote>
  <w:endnote w:type="continuationSeparator" w:id="0">
    <w:p w14:paraId="1E325B54" w14:textId="77777777" w:rsidR="001A1057" w:rsidRDefault="001A1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D4241E" w:rsidRDefault="00D42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D4241E" w:rsidRDefault="00D42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D4241E" w:rsidRDefault="00D42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ECA5FC" w14:textId="77777777" w:rsidR="001A1057" w:rsidRDefault="001A1057">
      <w:r>
        <w:separator/>
      </w:r>
    </w:p>
  </w:footnote>
  <w:footnote w:type="continuationSeparator" w:id="0">
    <w:p w14:paraId="2993FE5C" w14:textId="77777777" w:rsidR="001A1057" w:rsidRDefault="001A1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4241E" w:rsidRDefault="00D42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D4241E" w:rsidRDefault="00D42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D4241E" w:rsidRDefault="00D424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4241E" w:rsidRDefault="00D424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4241E" w:rsidRDefault="00D424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4241E" w:rsidRDefault="00D42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4"/>
  </w:num>
  <w:num w:numId="2">
    <w:abstractNumId w:val="11"/>
  </w:num>
  <w:num w:numId="3">
    <w:abstractNumId w:val="24"/>
  </w:num>
  <w:num w:numId="4">
    <w:abstractNumId w:val="11"/>
  </w:num>
  <w:num w:numId="5">
    <w:abstractNumId w:val="20"/>
  </w:num>
  <w:num w:numId="6">
    <w:abstractNumId w:val="27"/>
  </w:num>
  <w:num w:numId="7">
    <w:abstractNumId w:val="24"/>
  </w:num>
  <w:num w:numId="8">
    <w:abstractNumId w:val="21"/>
  </w:num>
  <w:num w:numId="9">
    <w:abstractNumId w:val="19"/>
  </w:num>
  <w:num w:numId="10">
    <w:abstractNumId w:val="10"/>
  </w:num>
  <w:num w:numId="11">
    <w:abstractNumId w:val="2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0"/>
  </w:num>
  <w:num w:numId="16">
    <w:abstractNumId w:val="29"/>
  </w:num>
  <w:num w:numId="17">
    <w:abstractNumId w:val="16"/>
  </w:num>
  <w:num w:numId="18">
    <w:abstractNumId w:val="28"/>
  </w:num>
  <w:num w:numId="19">
    <w:abstractNumId w:val="14"/>
  </w:num>
  <w:num w:numId="20">
    <w:abstractNumId w:val="12"/>
  </w:num>
  <w:num w:numId="21">
    <w:abstractNumId w:val="36"/>
  </w:num>
  <w:num w:numId="22">
    <w:abstractNumId w:val="34"/>
  </w:num>
  <w:num w:numId="23">
    <w:abstractNumId w:val="9"/>
  </w:num>
  <w:num w:numId="24">
    <w:abstractNumId w:val="13"/>
  </w:num>
  <w:num w:numId="25">
    <w:abstractNumId w:val="18"/>
  </w:num>
  <w:num w:numId="26">
    <w:abstractNumId w:val="17"/>
  </w:num>
  <w:num w:numId="27">
    <w:abstractNumId w:val="32"/>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2"/>
  </w:num>
  <w:num w:numId="36">
    <w:abstractNumId w:val="33"/>
  </w:num>
  <w:num w:numId="37">
    <w:abstractNumId w:val="26"/>
  </w:num>
  <w:num w:numId="38">
    <w:abstractNumId w:val="23"/>
  </w:num>
  <w:num w:numId="39">
    <w:abstractNumId w:val="15"/>
  </w:num>
  <w:num w:numId="40">
    <w:abstractNumId w:val="35"/>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v2">
    <w15:presenceInfo w15:providerId="None" w15:userId="Bruno Landais - v2"/>
  </w15:person>
  <w15:person w15:author="Bruno Landais - v3">
    <w15:presenceInfo w15:providerId="None" w15:userId="Bruno Landais - v3 "/>
  </w15:person>
  <w15:person w15:author="Frank, April Meeting v0">
    <w15:presenceInfo w15:providerId="None" w15:userId="Frank, April Meeting v0"/>
  </w15:person>
  <w15:person w15:author="Bruno Landais - v3 ">
    <w15:presenceInfo w15:providerId="None" w15:userId="Bruno Landais - v3 "/>
  </w15:person>
  <w15:person w15:author="Frank, April Meeting v3">
    <w15:presenceInfo w15:providerId="None" w15:userId="Frank, April Meeting v3"/>
  </w15:person>
  <w15:person w15:author="Frank, April Meeting v1">
    <w15:presenceInfo w15:providerId="None" w15:userId="Frank, April Meeti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61637"/>
    <w:rsid w:val="000628F9"/>
    <w:rsid w:val="00072395"/>
    <w:rsid w:val="000758A0"/>
    <w:rsid w:val="00080388"/>
    <w:rsid w:val="00081EFC"/>
    <w:rsid w:val="000837D9"/>
    <w:rsid w:val="00084B86"/>
    <w:rsid w:val="00085540"/>
    <w:rsid w:val="00087360"/>
    <w:rsid w:val="00090168"/>
    <w:rsid w:val="00092DC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E6C49"/>
    <w:rsid w:val="000E70F2"/>
    <w:rsid w:val="000F1FB9"/>
    <w:rsid w:val="00100541"/>
    <w:rsid w:val="00106F57"/>
    <w:rsid w:val="0011290E"/>
    <w:rsid w:val="001153E0"/>
    <w:rsid w:val="001206E5"/>
    <w:rsid w:val="00120857"/>
    <w:rsid w:val="00126691"/>
    <w:rsid w:val="001334E7"/>
    <w:rsid w:val="001409C2"/>
    <w:rsid w:val="0014518B"/>
    <w:rsid w:val="00145D43"/>
    <w:rsid w:val="00147AFA"/>
    <w:rsid w:val="00155EE0"/>
    <w:rsid w:val="00160911"/>
    <w:rsid w:val="00164E97"/>
    <w:rsid w:val="00167EB7"/>
    <w:rsid w:val="001714D5"/>
    <w:rsid w:val="001721AE"/>
    <w:rsid w:val="001810F5"/>
    <w:rsid w:val="0019054B"/>
    <w:rsid w:val="00190C7C"/>
    <w:rsid w:val="00192C46"/>
    <w:rsid w:val="00193F12"/>
    <w:rsid w:val="00194320"/>
    <w:rsid w:val="001A08B3"/>
    <w:rsid w:val="001A1057"/>
    <w:rsid w:val="001A1544"/>
    <w:rsid w:val="001A51EC"/>
    <w:rsid w:val="001A72CC"/>
    <w:rsid w:val="001A7B60"/>
    <w:rsid w:val="001B52F0"/>
    <w:rsid w:val="001B7A65"/>
    <w:rsid w:val="001C2CE6"/>
    <w:rsid w:val="001C5DB6"/>
    <w:rsid w:val="001D3F18"/>
    <w:rsid w:val="001E3FBE"/>
    <w:rsid w:val="001E41F3"/>
    <w:rsid w:val="001E4275"/>
    <w:rsid w:val="001F026A"/>
    <w:rsid w:val="001F1BD2"/>
    <w:rsid w:val="0020304C"/>
    <w:rsid w:val="00212C1B"/>
    <w:rsid w:val="00221B6F"/>
    <w:rsid w:val="00243608"/>
    <w:rsid w:val="002478AC"/>
    <w:rsid w:val="0026004D"/>
    <w:rsid w:val="002640DD"/>
    <w:rsid w:val="002654E8"/>
    <w:rsid w:val="002659C6"/>
    <w:rsid w:val="00275D12"/>
    <w:rsid w:val="00276DF9"/>
    <w:rsid w:val="00280453"/>
    <w:rsid w:val="00284FEB"/>
    <w:rsid w:val="002860C4"/>
    <w:rsid w:val="00291885"/>
    <w:rsid w:val="00292523"/>
    <w:rsid w:val="0029340E"/>
    <w:rsid w:val="00296E47"/>
    <w:rsid w:val="002A200C"/>
    <w:rsid w:val="002B5741"/>
    <w:rsid w:val="002B5B93"/>
    <w:rsid w:val="002C38EA"/>
    <w:rsid w:val="002D0E3D"/>
    <w:rsid w:val="002E1536"/>
    <w:rsid w:val="002E2478"/>
    <w:rsid w:val="002E472E"/>
    <w:rsid w:val="002E7DD9"/>
    <w:rsid w:val="002F4337"/>
    <w:rsid w:val="002F6699"/>
    <w:rsid w:val="0030038D"/>
    <w:rsid w:val="00305409"/>
    <w:rsid w:val="003061DC"/>
    <w:rsid w:val="00315E58"/>
    <w:rsid w:val="003201F1"/>
    <w:rsid w:val="0032033A"/>
    <w:rsid w:val="00341147"/>
    <w:rsid w:val="00345769"/>
    <w:rsid w:val="003473AF"/>
    <w:rsid w:val="003609EF"/>
    <w:rsid w:val="00361411"/>
    <w:rsid w:val="0036231A"/>
    <w:rsid w:val="00364A1F"/>
    <w:rsid w:val="00364DD0"/>
    <w:rsid w:val="00365298"/>
    <w:rsid w:val="003652A9"/>
    <w:rsid w:val="00374DD4"/>
    <w:rsid w:val="00377969"/>
    <w:rsid w:val="0038322C"/>
    <w:rsid w:val="003872BC"/>
    <w:rsid w:val="00395C93"/>
    <w:rsid w:val="003A10C2"/>
    <w:rsid w:val="003A260C"/>
    <w:rsid w:val="003B6BF0"/>
    <w:rsid w:val="003C215B"/>
    <w:rsid w:val="003C221D"/>
    <w:rsid w:val="003D3C34"/>
    <w:rsid w:val="003D454E"/>
    <w:rsid w:val="003D4A1B"/>
    <w:rsid w:val="003E1A36"/>
    <w:rsid w:val="003E4157"/>
    <w:rsid w:val="003E72B5"/>
    <w:rsid w:val="003F1AA9"/>
    <w:rsid w:val="003F6359"/>
    <w:rsid w:val="003F6FB2"/>
    <w:rsid w:val="004001A2"/>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61E5"/>
    <w:rsid w:val="00490D39"/>
    <w:rsid w:val="004A415F"/>
    <w:rsid w:val="004A5389"/>
    <w:rsid w:val="004B0A87"/>
    <w:rsid w:val="004B2ECA"/>
    <w:rsid w:val="004B75B7"/>
    <w:rsid w:val="004C498F"/>
    <w:rsid w:val="004C5DA9"/>
    <w:rsid w:val="004D19FF"/>
    <w:rsid w:val="004D3182"/>
    <w:rsid w:val="004E2810"/>
    <w:rsid w:val="004F35DF"/>
    <w:rsid w:val="004F42CD"/>
    <w:rsid w:val="004F4B7E"/>
    <w:rsid w:val="004F5CC6"/>
    <w:rsid w:val="00506AA5"/>
    <w:rsid w:val="00514237"/>
    <w:rsid w:val="0051580D"/>
    <w:rsid w:val="00523B65"/>
    <w:rsid w:val="005259AC"/>
    <w:rsid w:val="00533004"/>
    <w:rsid w:val="00547111"/>
    <w:rsid w:val="00554571"/>
    <w:rsid w:val="00560067"/>
    <w:rsid w:val="00560CF3"/>
    <w:rsid w:val="0056720C"/>
    <w:rsid w:val="00570350"/>
    <w:rsid w:val="0057168B"/>
    <w:rsid w:val="00572C6F"/>
    <w:rsid w:val="00574E9A"/>
    <w:rsid w:val="0057715D"/>
    <w:rsid w:val="00586C6A"/>
    <w:rsid w:val="00591C6C"/>
    <w:rsid w:val="00592D74"/>
    <w:rsid w:val="005A5F0F"/>
    <w:rsid w:val="005C06D6"/>
    <w:rsid w:val="005E0F2C"/>
    <w:rsid w:val="005E0F4F"/>
    <w:rsid w:val="005E2C44"/>
    <w:rsid w:val="005E5CDC"/>
    <w:rsid w:val="005E5F66"/>
    <w:rsid w:val="0061209E"/>
    <w:rsid w:val="006207F3"/>
    <w:rsid w:val="00621188"/>
    <w:rsid w:val="00621786"/>
    <w:rsid w:val="006257ED"/>
    <w:rsid w:val="00627225"/>
    <w:rsid w:val="00631009"/>
    <w:rsid w:val="006312EC"/>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70AA9"/>
    <w:rsid w:val="00671D36"/>
    <w:rsid w:val="00674041"/>
    <w:rsid w:val="00674A5E"/>
    <w:rsid w:val="0068575A"/>
    <w:rsid w:val="006912D3"/>
    <w:rsid w:val="00695808"/>
    <w:rsid w:val="006972FE"/>
    <w:rsid w:val="00697304"/>
    <w:rsid w:val="006B32A9"/>
    <w:rsid w:val="006B46FB"/>
    <w:rsid w:val="006B723B"/>
    <w:rsid w:val="006C5403"/>
    <w:rsid w:val="006C7361"/>
    <w:rsid w:val="006D4E27"/>
    <w:rsid w:val="006E21FB"/>
    <w:rsid w:val="006E6201"/>
    <w:rsid w:val="006E7AA4"/>
    <w:rsid w:val="006E7CFA"/>
    <w:rsid w:val="006F0DB3"/>
    <w:rsid w:val="006F1E5E"/>
    <w:rsid w:val="006F1F65"/>
    <w:rsid w:val="006F60F4"/>
    <w:rsid w:val="007077AD"/>
    <w:rsid w:val="007104DD"/>
    <w:rsid w:val="00715E47"/>
    <w:rsid w:val="007314D7"/>
    <w:rsid w:val="007322B2"/>
    <w:rsid w:val="0074222E"/>
    <w:rsid w:val="0074306B"/>
    <w:rsid w:val="00752CC7"/>
    <w:rsid w:val="00756CA0"/>
    <w:rsid w:val="00767372"/>
    <w:rsid w:val="00767441"/>
    <w:rsid w:val="0077027F"/>
    <w:rsid w:val="00773027"/>
    <w:rsid w:val="00776055"/>
    <w:rsid w:val="00776919"/>
    <w:rsid w:val="007852B5"/>
    <w:rsid w:val="0078626D"/>
    <w:rsid w:val="00786E4E"/>
    <w:rsid w:val="0079052B"/>
    <w:rsid w:val="00792342"/>
    <w:rsid w:val="007977A8"/>
    <w:rsid w:val="007A275E"/>
    <w:rsid w:val="007A70C0"/>
    <w:rsid w:val="007B18B0"/>
    <w:rsid w:val="007B2A1A"/>
    <w:rsid w:val="007B512A"/>
    <w:rsid w:val="007B5C75"/>
    <w:rsid w:val="007C0202"/>
    <w:rsid w:val="007C2097"/>
    <w:rsid w:val="007C3747"/>
    <w:rsid w:val="007C5EE7"/>
    <w:rsid w:val="007C6AB6"/>
    <w:rsid w:val="007D0643"/>
    <w:rsid w:val="007D0F68"/>
    <w:rsid w:val="007D2332"/>
    <w:rsid w:val="007D25F9"/>
    <w:rsid w:val="007D2B04"/>
    <w:rsid w:val="007D6A07"/>
    <w:rsid w:val="007E08EC"/>
    <w:rsid w:val="007E3C1B"/>
    <w:rsid w:val="007E7882"/>
    <w:rsid w:val="007F7259"/>
    <w:rsid w:val="008023C3"/>
    <w:rsid w:val="0080249E"/>
    <w:rsid w:val="00802DC3"/>
    <w:rsid w:val="008040A8"/>
    <w:rsid w:val="008069ED"/>
    <w:rsid w:val="00823D0C"/>
    <w:rsid w:val="008261C0"/>
    <w:rsid w:val="008279FA"/>
    <w:rsid w:val="00842FD4"/>
    <w:rsid w:val="008438EF"/>
    <w:rsid w:val="00845065"/>
    <w:rsid w:val="00846135"/>
    <w:rsid w:val="008626E7"/>
    <w:rsid w:val="00870EE7"/>
    <w:rsid w:val="00871A26"/>
    <w:rsid w:val="00872A66"/>
    <w:rsid w:val="00873104"/>
    <w:rsid w:val="00882C82"/>
    <w:rsid w:val="00884F62"/>
    <w:rsid w:val="008863B9"/>
    <w:rsid w:val="00890FC6"/>
    <w:rsid w:val="008A32E7"/>
    <w:rsid w:val="008A45A6"/>
    <w:rsid w:val="008C0FA5"/>
    <w:rsid w:val="008C59B3"/>
    <w:rsid w:val="008D1583"/>
    <w:rsid w:val="008D194F"/>
    <w:rsid w:val="008E5B50"/>
    <w:rsid w:val="008F0068"/>
    <w:rsid w:val="008F08D4"/>
    <w:rsid w:val="008F128A"/>
    <w:rsid w:val="008F3789"/>
    <w:rsid w:val="008F686C"/>
    <w:rsid w:val="008F7B1A"/>
    <w:rsid w:val="009032F4"/>
    <w:rsid w:val="00903D0A"/>
    <w:rsid w:val="00910BAE"/>
    <w:rsid w:val="009111C0"/>
    <w:rsid w:val="009148DE"/>
    <w:rsid w:val="00914D46"/>
    <w:rsid w:val="009254E0"/>
    <w:rsid w:val="009261BF"/>
    <w:rsid w:val="00930084"/>
    <w:rsid w:val="00932D4A"/>
    <w:rsid w:val="00934ED4"/>
    <w:rsid w:val="00941E30"/>
    <w:rsid w:val="00946BB2"/>
    <w:rsid w:val="00947D3E"/>
    <w:rsid w:val="00957F7C"/>
    <w:rsid w:val="00957FB4"/>
    <w:rsid w:val="00961F7E"/>
    <w:rsid w:val="00967B41"/>
    <w:rsid w:val="009777D9"/>
    <w:rsid w:val="009844F9"/>
    <w:rsid w:val="00991009"/>
    <w:rsid w:val="00991B88"/>
    <w:rsid w:val="00992DB1"/>
    <w:rsid w:val="00996139"/>
    <w:rsid w:val="00996A0E"/>
    <w:rsid w:val="009A5753"/>
    <w:rsid w:val="009A579D"/>
    <w:rsid w:val="009B0CA8"/>
    <w:rsid w:val="009D6ED1"/>
    <w:rsid w:val="009E3297"/>
    <w:rsid w:val="009E3C2F"/>
    <w:rsid w:val="009F21B0"/>
    <w:rsid w:val="009F3DE8"/>
    <w:rsid w:val="009F734F"/>
    <w:rsid w:val="00A14A5E"/>
    <w:rsid w:val="00A16DA2"/>
    <w:rsid w:val="00A17B29"/>
    <w:rsid w:val="00A246B6"/>
    <w:rsid w:val="00A33A43"/>
    <w:rsid w:val="00A3628C"/>
    <w:rsid w:val="00A36A94"/>
    <w:rsid w:val="00A3725E"/>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76F05"/>
    <w:rsid w:val="00A9143D"/>
    <w:rsid w:val="00A91B5C"/>
    <w:rsid w:val="00AA1825"/>
    <w:rsid w:val="00AA2CBC"/>
    <w:rsid w:val="00AA3A88"/>
    <w:rsid w:val="00AA5A5C"/>
    <w:rsid w:val="00AB353E"/>
    <w:rsid w:val="00AB5920"/>
    <w:rsid w:val="00AC018F"/>
    <w:rsid w:val="00AC5820"/>
    <w:rsid w:val="00AC683C"/>
    <w:rsid w:val="00AD1CD8"/>
    <w:rsid w:val="00AD6DAE"/>
    <w:rsid w:val="00AE7DC4"/>
    <w:rsid w:val="00AF2169"/>
    <w:rsid w:val="00B0435F"/>
    <w:rsid w:val="00B1124A"/>
    <w:rsid w:val="00B153EA"/>
    <w:rsid w:val="00B155CF"/>
    <w:rsid w:val="00B15DF7"/>
    <w:rsid w:val="00B1744F"/>
    <w:rsid w:val="00B206ED"/>
    <w:rsid w:val="00B2481F"/>
    <w:rsid w:val="00B258BB"/>
    <w:rsid w:val="00B27EC9"/>
    <w:rsid w:val="00B31712"/>
    <w:rsid w:val="00B32BFB"/>
    <w:rsid w:val="00B42C4C"/>
    <w:rsid w:val="00B45209"/>
    <w:rsid w:val="00B469FF"/>
    <w:rsid w:val="00B52AAE"/>
    <w:rsid w:val="00B54BE1"/>
    <w:rsid w:val="00B5740A"/>
    <w:rsid w:val="00B67B97"/>
    <w:rsid w:val="00B742CA"/>
    <w:rsid w:val="00B76E60"/>
    <w:rsid w:val="00B851DD"/>
    <w:rsid w:val="00B86838"/>
    <w:rsid w:val="00B86B85"/>
    <w:rsid w:val="00B968C8"/>
    <w:rsid w:val="00BA3EC5"/>
    <w:rsid w:val="00BA4857"/>
    <w:rsid w:val="00BA51D9"/>
    <w:rsid w:val="00BA59A4"/>
    <w:rsid w:val="00BB057B"/>
    <w:rsid w:val="00BB5DFC"/>
    <w:rsid w:val="00BC02D6"/>
    <w:rsid w:val="00BD0D2B"/>
    <w:rsid w:val="00BD279D"/>
    <w:rsid w:val="00BD6BB8"/>
    <w:rsid w:val="00BD6F58"/>
    <w:rsid w:val="00BE071A"/>
    <w:rsid w:val="00BE5389"/>
    <w:rsid w:val="00BE65AC"/>
    <w:rsid w:val="00BF04B8"/>
    <w:rsid w:val="00BF1CEB"/>
    <w:rsid w:val="00BF1F07"/>
    <w:rsid w:val="00BF2E0D"/>
    <w:rsid w:val="00BF659D"/>
    <w:rsid w:val="00BF7187"/>
    <w:rsid w:val="00C0435D"/>
    <w:rsid w:val="00C10D8F"/>
    <w:rsid w:val="00C11A28"/>
    <w:rsid w:val="00C13653"/>
    <w:rsid w:val="00C21615"/>
    <w:rsid w:val="00C32C3F"/>
    <w:rsid w:val="00C33DDB"/>
    <w:rsid w:val="00C42FF2"/>
    <w:rsid w:val="00C60A1B"/>
    <w:rsid w:val="00C61EC6"/>
    <w:rsid w:val="00C62E97"/>
    <w:rsid w:val="00C6620B"/>
    <w:rsid w:val="00C66BA2"/>
    <w:rsid w:val="00C708A6"/>
    <w:rsid w:val="00C73CBE"/>
    <w:rsid w:val="00C809E5"/>
    <w:rsid w:val="00C81919"/>
    <w:rsid w:val="00C8326D"/>
    <w:rsid w:val="00C870E6"/>
    <w:rsid w:val="00C917E6"/>
    <w:rsid w:val="00C93A8B"/>
    <w:rsid w:val="00C95985"/>
    <w:rsid w:val="00C95C6B"/>
    <w:rsid w:val="00C972DD"/>
    <w:rsid w:val="00C9789F"/>
    <w:rsid w:val="00CA4F3B"/>
    <w:rsid w:val="00CB0D42"/>
    <w:rsid w:val="00CB0F32"/>
    <w:rsid w:val="00CB27DF"/>
    <w:rsid w:val="00CB5EC6"/>
    <w:rsid w:val="00CC20C9"/>
    <w:rsid w:val="00CC5026"/>
    <w:rsid w:val="00CC68D0"/>
    <w:rsid w:val="00CD2F9C"/>
    <w:rsid w:val="00CE0F11"/>
    <w:rsid w:val="00CE2467"/>
    <w:rsid w:val="00CE27D1"/>
    <w:rsid w:val="00CE4DEE"/>
    <w:rsid w:val="00CF1E91"/>
    <w:rsid w:val="00CF52D7"/>
    <w:rsid w:val="00CF53B3"/>
    <w:rsid w:val="00CF5B37"/>
    <w:rsid w:val="00D03F9A"/>
    <w:rsid w:val="00D06D51"/>
    <w:rsid w:val="00D145F1"/>
    <w:rsid w:val="00D23007"/>
    <w:rsid w:val="00D24991"/>
    <w:rsid w:val="00D24C9C"/>
    <w:rsid w:val="00D25E45"/>
    <w:rsid w:val="00D25ED4"/>
    <w:rsid w:val="00D31E39"/>
    <w:rsid w:val="00D34965"/>
    <w:rsid w:val="00D4241E"/>
    <w:rsid w:val="00D44EC5"/>
    <w:rsid w:val="00D50255"/>
    <w:rsid w:val="00D6094E"/>
    <w:rsid w:val="00D614AD"/>
    <w:rsid w:val="00D66520"/>
    <w:rsid w:val="00D727B4"/>
    <w:rsid w:val="00D748CE"/>
    <w:rsid w:val="00D83E19"/>
    <w:rsid w:val="00D91D27"/>
    <w:rsid w:val="00D944AA"/>
    <w:rsid w:val="00D9494C"/>
    <w:rsid w:val="00D96E55"/>
    <w:rsid w:val="00DA04AF"/>
    <w:rsid w:val="00DA1F56"/>
    <w:rsid w:val="00DA5916"/>
    <w:rsid w:val="00DA6BCE"/>
    <w:rsid w:val="00DC6D28"/>
    <w:rsid w:val="00DD080B"/>
    <w:rsid w:val="00DD4974"/>
    <w:rsid w:val="00DE1022"/>
    <w:rsid w:val="00DE15BE"/>
    <w:rsid w:val="00DE34CF"/>
    <w:rsid w:val="00DE7590"/>
    <w:rsid w:val="00DF7177"/>
    <w:rsid w:val="00DF748E"/>
    <w:rsid w:val="00DF7FFA"/>
    <w:rsid w:val="00E066AB"/>
    <w:rsid w:val="00E13F3D"/>
    <w:rsid w:val="00E17720"/>
    <w:rsid w:val="00E22275"/>
    <w:rsid w:val="00E22C8C"/>
    <w:rsid w:val="00E2496E"/>
    <w:rsid w:val="00E26098"/>
    <w:rsid w:val="00E30332"/>
    <w:rsid w:val="00E3426A"/>
    <w:rsid w:val="00E34898"/>
    <w:rsid w:val="00E36864"/>
    <w:rsid w:val="00E407D7"/>
    <w:rsid w:val="00E42A57"/>
    <w:rsid w:val="00E43926"/>
    <w:rsid w:val="00E449D1"/>
    <w:rsid w:val="00E46893"/>
    <w:rsid w:val="00E52214"/>
    <w:rsid w:val="00E566EF"/>
    <w:rsid w:val="00E57B7B"/>
    <w:rsid w:val="00E60060"/>
    <w:rsid w:val="00E606A9"/>
    <w:rsid w:val="00E742B8"/>
    <w:rsid w:val="00E76138"/>
    <w:rsid w:val="00E8499F"/>
    <w:rsid w:val="00E91E64"/>
    <w:rsid w:val="00E92A6E"/>
    <w:rsid w:val="00E936C3"/>
    <w:rsid w:val="00E93C07"/>
    <w:rsid w:val="00E9423C"/>
    <w:rsid w:val="00E97BA7"/>
    <w:rsid w:val="00EA5588"/>
    <w:rsid w:val="00EB09B7"/>
    <w:rsid w:val="00EB0F46"/>
    <w:rsid w:val="00EB114E"/>
    <w:rsid w:val="00EC03E8"/>
    <w:rsid w:val="00EC0A28"/>
    <w:rsid w:val="00EC2E87"/>
    <w:rsid w:val="00EC2EBE"/>
    <w:rsid w:val="00EC2F4A"/>
    <w:rsid w:val="00EC5213"/>
    <w:rsid w:val="00ED482E"/>
    <w:rsid w:val="00ED5C5A"/>
    <w:rsid w:val="00EE3D68"/>
    <w:rsid w:val="00EE5E95"/>
    <w:rsid w:val="00EE7D7C"/>
    <w:rsid w:val="00EF7948"/>
    <w:rsid w:val="00F03714"/>
    <w:rsid w:val="00F045F7"/>
    <w:rsid w:val="00F06CCA"/>
    <w:rsid w:val="00F11A01"/>
    <w:rsid w:val="00F15F1F"/>
    <w:rsid w:val="00F178F1"/>
    <w:rsid w:val="00F21F82"/>
    <w:rsid w:val="00F25D98"/>
    <w:rsid w:val="00F27AA8"/>
    <w:rsid w:val="00F27E4B"/>
    <w:rsid w:val="00F300FB"/>
    <w:rsid w:val="00F310E1"/>
    <w:rsid w:val="00F3649E"/>
    <w:rsid w:val="00F41A98"/>
    <w:rsid w:val="00F425C4"/>
    <w:rsid w:val="00F4498A"/>
    <w:rsid w:val="00F45FA7"/>
    <w:rsid w:val="00F47FFB"/>
    <w:rsid w:val="00F607FF"/>
    <w:rsid w:val="00F66108"/>
    <w:rsid w:val="00F71DDA"/>
    <w:rsid w:val="00F74E72"/>
    <w:rsid w:val="00F87BC0"/>
    <w:rsid w:val="00FA5E6E"/>
    <w:rsid w:val="00FB2A6C"/>
    <w:rsid w:val="00FB6386"/>
    <w:rsid w:val="00FC4053"/>
    <w:rsid w:val="00FD1B8C"/>
    <w:rsid w:val="00FD6C13"/>
    <w:rsid w:val="00FE2D6F"/>
    <w:rsid w:val="00FE4D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0782E-F325-4EEF-A2F9-340F0E572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1815</Words>
  <Characters>10352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v3</cp:lastModifiedBy>
  <cp:revision>3</cp:revision>
  <cp:lastPrinted>1899-12-31T23:00:00Z</cp:lastPrinted>
  <dcterms:created xsi:type="dcterms:W3CDTF">2021-04-14T10:09:00Z</dcterms:created>
  <dcterms:modified xsi:type="dcterms:W3CDTF">2021-04-14T10:23:00Z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